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Pr="00FB1544" w:rsidRDefault="00525157" w:rsidP="00525157">
      <w:pPr>
        <w:pStyle w:val="Noga"/>
        <w:tabs>
          <w:tab w:val="clear" w:pos="4536"/>
          <w:tab w:val="clear" w:pos="9072"/>
        </w:tabs>
        <w:rPr>
          <w:rFonts w:cs="Arial"/>
          <w:b/>
          <w:bCs/>
          <w:szCs w:val="20"/>
        </w:rPr>
      </w:pPr>
    </w:p>
    <w:p w14:paraId="3DFEE80C" w14:textId="77777777" w:rsidR="00525157" w:rsidRPr="00FB1544" w:rsidRDefault="00525157" w:rsidP="00525157">
      <w:pPr>
        <w:pStyle w:val="Noga"/>
        <w:tabs>
          <w:tab w:val="clear" w:pos="4536"/>
          <w:tab w:val="clear" w:pos="9072"/>
        </w:tabs>
        <w:rPr>
          <w:rFonts w:cs="Arial"/>
          <w:b/>
          <w:bCs/>
          <w:szCs w:val="20"/>
        </w:rPr>
      </w:pPr>
      <w:r w:rsidRPr="00FB1544">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FB1544" w:rsidRDefault="00525157" w:rsidP="00525157">
      <w:pPr>
        <w:pStyle w:val="Noga"/>
        <w:rPr>
          <w:rFonts w:cs="Arial"/>
          <w:bCs/>
          <w:szCs w:val="20"/>
        </w:rPr>
      </w:pPr>
      <w:r w:rsidRPr="00FB1544">
        <w:rPr>
          <w:rFonts w:cs="Arial"/>
          <w:bCs/>
          <w:szCs w:val="20"/>
        </w:rPr>
        <w:t>ki jo zastopa mag. Miran Mihelič, generalni direktor,</w:t>
      </w:r>
    </w:p>
    <w:p w14:paraId="13965F45" w14:textId="77777777" w:rsidR="00525157" w:rsidRPr="00FB1544" w:rsidRDefault="00525157" w:rsidP="00525157">
      <w:pPr>
        <w:pStyle w:val="Noga"/>
        <w:rPr>
          <w:rFonts w:cs="Arial"/>
          <w:bCs/>
          <w:szCs w:val="20"/>
        </w:rPr>
      </w:pPr>
      <w:r w:rsidRPr="00FB1544">
        <w:rPr>
          <w:rFonts w:cs="Arial"/>
          <w:bCs/>
          <w:szCs w:val="20"/>
        </w:rPr>
        <w:t>davčna številka: 25845837,</w:t>
      </w:r>
    </w:p>
    <w:p w14:paraId="0AD19723" w14:textId="54E04B8A" w:rsidR="00525157" w:rsidRPr="00FB1544" w:rsidRDefault="00525157" w:rsidP="00525157">
      <w:pPr>
        <w:pStyle w:val="Noga"/>
        <w:rPr>
          <w:rFonts w:cs="Arial"/>
          <w:bCs/>
          <w:szCs w:val="20"/>
        </w:rPr>
      </w:pPr>
      <w:r w:rsidRPr="00FB1544">
        <w:rPr>
          <w:rFonts w:cs="Arial"/>
          <w:bCs/>
          <w:szCs w:val="20"/>
        </w:rPr>
        <w:t>matična številka: 2178982</w:t>
      </w:r>
      <w:r w:rsidR="009A5320" w:rsidRPr="00FB1544">
        <w:rPr>
          <w:rFonts w:cs="Arial"/>
          <w:bCs/>
          <w:szCs w:val="20"/>
        </w:rPr>
        <w:t>000</w:t>
      </w:r>
      <w:r w:rsidRPr="00FB1544">
        <w:rPr>
          <w:rFonts w:cs="Arial"/>
          <w:bCs/>
          <w:szCs w:val="20"/>
        </w:rPr>
        <w:t>,</w:t>
      </w:r>
    </w:p>
    <w:p w14:paraId="259FCE9E" w14:textId="77777777" w:rsidR="00525157" w:rsidRPr="00FB1544" w:rsidRDefault="00525157" w:rsidP="00525157">
      <w:pPr>
        <w:pStyle w:val="Noga"/>
        <w:rPr>
          <w:rFonts w:cs="Arial"/>
          <w:bCs/>
          <w:szCs w:val="20"/>
        </w:rPr>
      </w:pPr>
      <w:r w:rsidRPr="00FB1544">
        <w:rPr>
          <w:rFonts w:cs="Arial"/>
          <w:bCs/>
          <w:szCs w:val="20"/>
        </w:rPr>
        <w:t>številka transakcijskega računa: 01100-6300109972</w:t>
      </w:r>
    </w:p>
    <w:p w14:paraId="7EC64003"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(v nadaljevanju: naročnik)</w:t>
      </w:r>
    </w:p>
    <w:p w14:paraId="1692B146" w14:textId="673BDAA6" w:rsidR="00525157" w:rsidRPr="00FB1544" w:rsidRDefault="00525157" w:rsidP="00525157">
      <w:pPr>
        <w:rPr>
          <w:rFonts w:cs="Arial"/>
          <w:szCs w:val="20"/>
        </w:rPr>
      </w:pPr>
    </w:p>
    <w:p w14:paraId="14A7796A" w14:textId="77777777" w:rsidR="00525157" w:rsidRPr="00FB1544" w:rsidRDefault="00525157" w:rsidP="00525157">
      <w:pPr>
        <w:rPr>
          <w:rFonts w:cs="Arial"/>
          <w:szCs w:val="20"/>
        </w:rPr>
      </w:pPr>
      <w:r w:rsidRPr="00FB1544">
        <w:rPr>
          <w:rFonts w:cs="Arial"/>
          <w:szCs w:val="20"/>
        </w:rPr>
        <w:t>in</w:t>
      </w:r>
    </w:p>
    <w:p w14:paraId="77E986B6" w14:textId="77777777" w:rsidR="00525157" w:rsidRPr="00FB1544" w:rsidRDefault="00525157" w:rsidP="00525157">
      <w:pPr>
        <w:rPr>
          <w:rFonts w:cs="Arial"/>
          <w:szCs w:val="20"/>
        </w:rPr>
      </w:pPr>
    </w:p>
    <w:p w14:paraId="54E1DE97"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družba_______________________,</w:t>
      </w:r>
    </w:p>
    <w:p w14:paraId="7825250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ki jo zastopa _______________________________________________,</w:t>
      </w:r>
    </w:p>
    <w:p w14:paraId="440AD6D6" w14:textId="77777777" w:rsidR="00525157" w:rsidRPr="00FB1544" w:rsidRDefault="00525157" w:rsidP="00525157">
      <w:pPr>
        <w:pStyle w:val="Noga"/>
        <w:tabs>
          <w:tab w:val="clear" w:pos="4536"/>
          <w:tab w:val="clear" w:pos="9072"/>
        </w:tabs>
        <w:rPr>
          <w:rFonts w:cs="Arial"/>
          <w:szCs w:val="20"/>
        </w:rPr>
      </w:pPr>
      <w:r w:rsidRPr="00FB1544">
        <w:rPr>
          <w:rFonts w:cs="Arial"/>
          <w:szCs w:val="20"/>
        </w:rPr>
        <w:t>ID za DDV: ________________________________________________,</w:t>
      </w:r>
    </w:p>
    <w:p w14:paraId="6EE0A04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matična številka:_____________________________________________,</w:t>
      </w:r>
    </w:p>
    <w:p w14:paraId="3A721AD6"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davčna številka:_____________________________________________,</w:t>
      </w:r>
    </w:p>
    <w:p w14:paraId="467C6992"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številka transakcijskega računa: ________________________odprt pri________,</w:t>
      </w:r>
    </w:p>
    <w:p w14:paraId="2DEADA1C" w14:textId="77777777" w:rsidR="00525157" w:rsidRPr="00FB1544" w:rsidRDefault="00525157" w:rsidP="00525157">
      <w:pPr>
        <w:rPr>
          <w:rFonts w:cs="Arial"/>
          <w:szCs w:val="20"/>
        </w:rPr>
      </w:pPr>
      <w:r w:rsidRPr="00FB1544">
        <w:rPr>
          <w:rFonts w:cs="Arial"/>
          <w:szCs w:val="20"/>
        </w:rPr>
        <w:t>(v nadaljevanju: izvajalec)</w:t>
      </w:r>
    </w:p>
    <w:p w14:paraId="25BE365F" w14:textId="77777777" w:rsidR="00525157" w:rsidRPr="00FB1544" w:rsidRDefault="00525157" w:rsidP="00525157">
      <w:pPr>
        <w:rPr>
          <w:rFonts w:cs="Arial"/>
          <w:szCs w:val="20"/>
        </w:rPr>
      </w:pPr>
    </w:p>
    <w:p w14:paraId="0D3897F5" w14:textId="77777777" w:rsidR="00525157" w:rsidRPr="00FB1544" w:rsidRDefault="00525157" w:rsidP="00525157">
      <w:pPr>
        <w:keepNext/>
        <w:keepLines/>
        <w:widowControl w:val="0"/>
        <w:spacing w:after="120"/>
        <w:jc w:val="both"/>
        <w:rPr>
          <w:rFonts w:cs="Arial"/>
          <w:szCs w:val="20"/>
        </w:rPr>
      </w:pPr>
      <w:r w:rsidRPr="00FB1544">
        <w:rPr>
          <w:rFonts w:cs="Arial"/>
          <w:szCs w:val="20"/>
        </w:rPr>
        <w:t xml:space="preserve">skleneta naslednjo </w:t>
      </w:r>
    </w:p>
    <w:p w14:paraId="4F2A4362" w14:textId="77777777" w:rsidR="00525157" w:rsidRPr="00FB1544" w:rsidRDefault="00525157" w:rsidP="00525157">
      <w:pPr>
        <w:keepNext/>
        <w:keepLines/>
        <w:widowControl w:val="0"/>
        <w:spacing w:after="120"/>
        <w:jc w:val="both"/>
        <w:rPr>
          <w:rFonts w:cs="Arial"/>
          <w:szCs w:val="20"/>
        </w:rPr>
      </w:pPr>
    </w:p>
    <w:p w14:paraId="2367D4FB" w14:textId="77777777" w:rsidR="00525157" w:rsidRPr="00FB1544" w:rsidRDefault="00525157" w:rsidP="00525157">
      <w:pPr>
        <w:keepNext/>
        <w:keepLines/>
        <w:widowControl w:val="0"/>
        <w:spacing w:after="120"/>
        <w:jc w:val="both"/>
        <w:rPr>
          <w:rFonts w:cs="Arial"/>
          <w:szCs w:val="20"/>
        </w:rPr>
      </w:pPr>
    </w:p>
    <w:p w14:paraId="61625482" w14:textId="1790C15B" w:rsidR="00525157" w:rsidRPr="00FB1544" w:rsidRDefault="00525157" w:rsidP="00525157">
      <w:pPr>
        <w:keepNext/>
        <w:keepLines/>
        <w:widowControl w:val="0"/>
        <w:spacing w:after="120"/>
        <w:jc w:val="center"/>
        <w:rPr>
          <w:rFonts w:cs="Arial"/>
          <w:b/>
          <w:szCs w:val="20"/>
        </w:rPr>
      </w:pPr>
      <w:r w:rsidRPr="00FB1544">
        <w:rPr>
          <w:rFonts w:cs="Arial"/>
          <w:b/>
          <w:szCs w:val="20"/>
        </w:rPr>
        <w:t>POGODBO ŠT. 2331-2</w:t>
      </w:r>
      <w:r w:rsidR="00D217B2" w:rsidRPr="00FB1544">
        <w:rPr>
          <w:rFonts w:cs="Arial"/>
          <w:b/>
          <w:szCs w:val="20"/>
        </w:rPr>
        <w:t>5</w:t>
      </w:r>
      <w:r w:rsidRPr="00FB1544">
        <w:rPr>
          <w:rFonts w:cs="Arial"/>
          <w:b/>
          <w:szCs w:val="20"/>
        </w:rPr>
        <w:t>-0000xx</w:t>
      </w:r>
    </w:p>
    <w:p w14:paraId="1450E954" w14:textId="0BE34FF3" w:rsidR="00525157" w:rsidRPr="00FB1544" w:rsidRDefault="00525157" w:rsidP="00525157">
      <w:pPr>
        <w:keepNext/>
        <w:keepLines/>
        <w:widowControl w:val="0"/>
        <w:spacing w:after="120"/>
        <w:jc w:val="center"/>
        <w:rPr>
          <w:rFonts w:cs="Arial"/>
          <w:b/>
          <w:szCs w:val="20"/>
        </w:rPr>
      </w:pPr>
      <w:r w:rsidRPr="00FB1544">
        <w:rPr>
          <w:rFonts w:cs="Arial"/>
          <w:b/>
          <w:szCs w:val="20"/>
        </w:rPr>
        <w:t>za</w:t>
      </w:r>
    </w:p>
    <w:p w14:paraId="3ABBAAA1" w14:textId="0B5E085F" w:rsidR="007E474D" w:rsidRPr="00FB1544" w:rsidRDefault="007E474D" w:rsidP="007E474D">
      <w:pPr>
        <w:keepNext/>
        <w:keepLines/>
        <w:widowControl w:val="0"/>
        <w:spacing w:after="120"/>
        <w:jc w:val="center"/>
        <w:rPr>
          <w:rFonts w:cs="Arial"/>
          <w:b/>
          <w:bCs/>
          <w:color w:val="000000"/>
          <w:szCs w:val="20"/>
        </w:rPr>
      </w:pPr>
      <w:bookmarkStart w:id="0" w:name="_Hlk104982733"/>
      <w:r w:rsidRPr="00FB1544">
        <w:rPr>
          <w:rFonts w:cs="Arial"/>
          <w:b/>
          <w:bCs/>
          <w:color w:val="000000"/>
          <w:szCs w:val="20"/>
        </w:rPr>
        <w:t>vzdrževanje in nadgradnjo informacijskega sistema za izvajanje pregledov s spremljanjem</w:t>
      </w:r>
      <w:r w:rsidR="00D217B2" w:rsidRPr="00FB1544">
        <w:rPr>
          <w:rFonts w:cs="Arial"/>
          <w:b/>
          <w:bCs/>
          <w:color w:val="000000"/>
          <w:szCs w:val="20"/>
        </w:rPr>
        <w:t xml:space="preserve"> (</w:t>
      </w:r>
      <w:r w:rsidRPr="00FB1544">
        <w:rPr>
          <w:rFonts w:cs="Arial"/>
          <w:b/>
          <w:bCs/>
          <w:color w:val="000000"/>
          <w:szCs w:val="20"/>
        </w:rPr>
        <w:t>monitoring</w:t>
      </w:r>
      <w:r w:rsidR="00D217B2" w:rsidRPr="00FB1544">
        <w:rPr>
          <w:rFonts w:cs="Arial"/>
          <w:b/>
          <w:bCs/>
          <w:color w:val="000000"/>
          <w:szCs w:val="20"/>
        </w:rPr>
        <w:t>) in grafičnih modulov</w:t>
      </w:r>
    </w:p>
    <w:p w14:paraId="6734B444" w14:textId="77777777" w:rsidR="00D217B2" w:rsidRPr="00FB1544" w:rsidRDefault="00D217B2" w:rsidP="00D217B2">
      <w:pPr>
        <w:keepNext/>
        <w:keepLines/>
        <w:widowControl w:val="0"/>
        <w:spacing w:after="120"/>
        <w:rPr>
          <w:rFonts w:cs="Arial"/>
          <w:b/>
          <w:bCs/>
          <w:color w:val="000000"/>
          <w:szCs w:val="20"/>
        </w:rPr>
      </w:pPr>
    </w:p>
    <w:p w14:paraId="2A03EB3D" w14:textId="68856385" w:rsidR="007E474D" w:rsidRPr="00FB1544" w:rsidRDefault="007E474D" w:rsidP="007E474D">
      <w:pPr>
        <w:keepNext/>
        <w:keepLines/>
        <w:widowControl w:val="0"/>
        <w:spacing w:after="120"/>
        <w:jc w:val="center"/>
        <w:rPr>
          <w:rFonts w:cs="Arial"/>
          <w:b/>
          <w:bCs/>
          <w:color w:val="000000"/>
          <w:szCs w:val="20"/>
        </w:rPr>
      </w:pPr>
      <w:r w:rsidRPr="00FB1544">
        <w:rPr>
          <w:rFonts w:cs="Arial"/>
          <w:b/>
          <w:bCs/>
          <w:color w:val="000000"/>
          <w:szCs w:val="20"/>
        </w:rPr>
        <w:t>»</w:t>
      </w:r>
      <w:r w:rsidR="00D217B2" w:rsidRPr="00FB1544">
        <w:rPr>
          <w:rFonts w:cs="Arial"/>
          <w:b/>
          <w:bCs/>
          <w:color w:val="000000"/>
          <w:szCs w:val="20"/>
        </w:rPr>
        <w:t>Vzdrževanje in nadgradnja IS – monitoring in grafičnih modulov</w:t>
      </w:r>
      <w:r w:rsidRPr="00FB1544">
        <w:rPr>
          <w:rFonts w:cs="Arial"/>
          <w:b/>
          <w:bCs/>
          <w:color w:val="000000"/>
          <w:szCs w:val="20"/>
        </w:rPr>
        <w:t>«</w:t>
      </w:r>
    </w:p>
    <w:bookmarkEnd w:id="0"/>
    <w:p w14:paraId="6609BD15" w14:textId="77777777" w:rsidR="00525157" w:rsidRPr="00FB1544" w:rsidRDefault="00525157" w:rsidP="00525157">
      <w:pPr>
        <w:pStyle w:val="Noga"/>
        <w:tabs>
          <w:tab w:val="clear" w:pos="4536"/>
          <w:tab w:val="clear" w:pos="9072"/>
        </w:tabs>
        <w:rPr>
          <w:rFonts w:cs="Arial"/>
          <w:szCs w:val="20"/>
        </w:rPr>
      </w:pPr>
    </w:p>
    <w:p w14:paraId="6097FCBE" w14:textId="77777777" w:rsidR="00D217B2" w:rsidRPr="00FB1544" w:rsidRDefault="00D217B2" w:rsidP="00525157">
      <w:pPr>
        <w:pStyle w:val="Noga"/>
        <w:tabs>
          <w:tab w:val="clear" w:pos="4536"/>
          <w:tab w:val="clear" w:pos="9072"/>
        </w:tabs>
        <w:rPr>
          <w:rFonts w:cs="Arial"/>
          <w:szCs w:val="20"/>
        </w:rPr>
      </w:pPr>
    </w:p>
    <w:p w14:paraId="2166F039" w14:textId="77777777" w:rsidR="00525157" w:rsidRPr="00FB1544" w:rsidRDefault="00525157" w:rsidP="00525157">
      <w:pPr>
        <w:pStyle w:val="Noga"/>
        <w:tabs>
          <w:tab w:val="clear" w:pos="4536"/>
          <w:tab w:val="clear" w:pos="9072"/>
        </w:tabs>
        <w:rPr>
          <w:rFonts w:cs="Arial"/>
          <w:szCs w:val="20"/>
        </w:rPr>
      </w:pPr>
      <w:r w:rsidRPr="00FB1544">
        <w:rPr>
          <w:rFonts w:cs="Arial"/>
          <w:szCs w:val="20"/>
        </w:rPr>
        <w:t>UVODNE DOLOČBE</w:t>
      </w:r>
    </w:p>
    <w:p w14:paraId="051A8CD5" w14:textId="77777777" w:rsidR="00525157" w:rsidRPr="00FB1544" w:rsidRDefault="00525157" w:rsidP="00525157">
      <w:pPr>
        <w:pStyle w:val="Noga"/>
        <w:tabs>
          <w:tab w:val="clear" w:pos="4536"/>
          <w:tab w:val="clear" w:pos="9072"/>
        </w:tabs>
        <w:rPr>
          <w:rFonts w:cs="Arial"/>
          <w:szCs w:val="20"/>
        </w:rPr>
      </w:pPr>
    </w:p>
    <w:p w14:paraId="66997DDA" w14:textId="77777777" w:rsidR="00525157" w:rsidRPr="00FB1544" w:rsidRDefault="00525157" w:rsidP="00525157">
      <w:pPr>
        <w:pStyle w:val="Noga"/>
        <w:tabs>
          <w:tab w:val="clear" w:pos="4536"/>
          <w:tab w:val="clear" w:pos="9072"/>
        </w:tabs>
        <w:rPr>
          <w:rFonts w:cs="Arial"/>
          <w:szCs w:val="20"/>
        </w:rPr>
      </w:pPr>
    </w:p>
    <w:p w14:paraId="297DF00F" w14:textId="77777777" w:rsidR="00525157" w:rsidRPr="00FB1544" w:rsidRDefault="00525157" w:rsidP="00525157">
      <w:pPr>
        <w:numPr>
          <w:ilvl w:val="0"/>
          <w:numId w:val="5"/>
        </w:numPr>
        <w:spacing w:after="60"/>
        <w:jc w:val="center"/>
        <w:rPr>
          <w:rFonts w:cs="Arial"/>
          <w:szCs w:val="20"/>
        </w:rPr>
      </w:pPr>
      <w:r w:rsidRPr="00FB1544">
        <w:rPr>
          <w:rFonts w:cs="Arial"/>
          <w:szCs w:val="20"/>
        </w:rPr>
        <w:t>člen</w:t>
      </w:r>
    </w:p>
    <w:p w14:paraId="5F6F3D73" w14:textId="77777777" w:rsidR="00525157" w:rsidRPr="00FB1544" w:rsidRDefault="00525157" w:rsidP="00525157">
      <w:pPr>
        <w:rPr>
          <w:rFonts w:cs="Arial"/>
          <w:szCs w:val="20"/>
        </w:rPr>
      </w:pPr>
    </w:p>
    <w:p w14:paraId="499541FD" w14:textId="77777777" w:rsidR="00525157" w:rsidRPr="00FB1544" w:rsidRDefault="00525157" w:rsidP="00525157">
      <w:pPr>
        <w:jc w:val="both"/>
        <w:rPr>
          <w:rFonts w:cs="Arial"/>
          <w:szCs w:val="20"/>
        </w:rPr>
      </w:pPr>
      <w:r w:rsidRPr="00FB1544">
        <w:rPr>
          <w:rFonts w:cs="Arial"/>
          <w:szCs w:val="20"/>
        </w:rPr>
        <w:t>Pogodbeni stranki uvodoma ugotavljata, da:</w:t>
      </w:r>
    </w:p>
    <w:p w14:paraId="7E115F3F" w14:textId="717D8632" w:rsidR="00525157" w:rsidRPr="00FB1544" w:rsidRDefault="00525157" w:rsidP="007E474D">
      <w:pPr>
        <w:numPr>
          <w:ilvl w:val="0"/>
          <w:numId w:val="4"/>
        </w:numPr>
        <w:jc w:val="both"/>
        <w:rPr>
          <w:rFonts w:cs="Arial"/>
          <w:szCs w:val="20"/>
        </w:rPr>
      </w:pPr>
      <w:r w:rsidRPr="00FB1544">
        <w:rPr>
          <w:rFonts w:cs="Arial"/>
          <w:szCs w:val="20"/>
        </w:rPr>
        <w:t>je naročnik izvedel postopek oddaje javnega naročila</w:t>
      </w:r>
      <w:r w:rsidR="00001FB2" w:rsidRPr="00FB1544">
        <w:rPr>
          <w:rFonts w:cs="Arial"/>
          <w:szCs w:val="20"/>
        </w:rPr>
        <w:t xml:space="preserve"> </w:t>
      </w:r>
      <w:r w:rsidR="007E474D" w:rsidRPr="00FB1544">
        <w:rPr>
          <w:rFonts w:cs="Arial"/>
          <w:szCs w:val="20"/>
        </w:rPr>
        <w:t xml:space="preserve">za </w:t>
      </w:r>
      <w:r w:rsidR="00D217B2" w:rsidRPr="00FB1544">
        <w:rPr>
          <w:rFonts w:cs="Arial"/>
          <w:szCs w:val="20"/>
        </w:rPr>
        <w:t>vzdrževanje in nadgradnjo informacijskega sistema za izvajanje pregledov s spremljanjem (monitoring) in grafičnih modulov</w:t>
      </w:r>
      <w:r w:rsidR="007E474D" w:rsidRPr="00FB1544">
        <w:rPr>
          <w:rFonts w:cs="Arial"/>
          <w:szCs w:val="20"/>
        </w:rPr>
        <w:t>, »</w:t>
      </w:r>
      <w:r w:rsidR="00D217B2" w:rsidRPr="00FB1544">
        <w:rPr>
          <w:rFonts w:cs="Arial"/>
          <w:szCs w:val="20"/>
        </w:rPr>
        <w:t>Vzdrževanje in nadgradnja IS – monitoring in grafičnih modulov</w:t>
      </w:r>
      <w:r w:rsidR="007E474D" w:rsidRPr="00FB1544">
        <w:rPr>
          <w:rFonts w:cs="Arial"/>
          <w:szCs w:val="20"/>
        </w:rPr>
        <w:t>«</w:t>
      </w:r>
      <w:r w:rsidR="00001FB2" w:rsidRPr="00FB1544">
        <w:rPr>
          <w:rFonts w:cs="Arial"/>
          <w:szCs w:val="20"/>
        </w:rPr>
        <w:t>, št. 4300-</w:t>
      </w:r>
      <w:r w:rsidR="00D217B2" w:rsidRPr="00FB1544">
        <w:rPr>
          <w:rFonts w:cs="Arial"/>
          <w:szCs w:val="20"/>
        </w:rPr>
        <w:t>6</w:t>
      </w:r>
      <w:r w:rsidR="00001FB2" w:rsidRPr="00FB1544">
        <w:rPr>
          <w:rFonts w:cs="Arial"/>
          <w:szCs w:val="20"/>
        </w:rPr>
        <w:t>/202</w:t>
      </w:r>
      <w:r w:rsidR="00D217B2" w:rsidRPr="00FB1544">
        <w:rPr>
          <w:rFonts w:cs="Arial"/>
          <w:szCs w:val="20"/>
        </w:rPr>
        <w:t>5</w:t>
      </w:r>
      <w:r w:rsidRPr="00FB1544">
        <w:rPr>
          <w:rFonts w:cs="Arial"/>
          <w:szCs w:val="20"/>
        </w:rPr>
        <w:t>, po odprtem postopku, objavljenem na portalu javnih naročil dne _______, pod št. objave ________________, ter dne ________ v Dodatk</w:t>
      </w:r>
      <w:r w:rsidR="00001FB2" w:rsidRPr="00FB1544">
        <w:rPr>
          <w:rFonts w:cs="Arial"/>
          <w:szCs w:val="20"/>
        </w:rPr>
        <w:t>u</w:t>
      </w:r>
      <w:r w:rsidRPr="00FB1544">
        <w:rPr>
          <w:rFonts w:cs="Arial"/>
          <w:szCs w:val="20"/>
        </w:rPr>
        <w:t xml:space="preserve"> k Uradnem listu EU z oznako ____________;</w:t>
      </w:r>
    </w:p>
    <w:p w14:paraId="7B7FFA01" w14:textId="068AE0CC" w:rsidR="00525157" w:rsidRPr="00FB1544" w:rsidRDefault="00525157" w:rsidP="00525157">
      <w:pPr>
        <w:numPr>
          <w:ilvl w:val="0"/>
          <w:numId w:val="4"/>
        </w:numPr>
        <w:jc w:val="both"/>
        <w:rPr>
          <w:rFonts w:cs="Arial"/>
          <w:szCs w:val="20"/>
        </w:rPr>
      </w:pPr>
      <w:r w:rsidRPr="00FB1544">
        <w:rPr>
          <w:rFonts w:cs="Arial"/>
          <w:szCs w:val="20"/>
        </w:rPr>
        <w:t>je bil izvajalec na podlagi odločitve št. ___________ z dne _______ izbran kot ekonomsko najugodnejši ponudnik</w:t>
      </w:r>
      <w:r w:rsidR="00001FB2" w:rsidRPr="00FB1544">
        <w:rPr>
          <w:rFonts w:cs="Arial"/>
          <w:szCs w:val="20"/>
        </w:rPr>
        <w:t xml:space="preserve"> za predmetno</w:t>
      </w:r>
      <w:r w:rsidRPr="00FB1544">
        <w:rPr>
          <w:rFonts w:cs="Arial"/>
          <w:szCs w:val="20"/>
        </w:rPr>
        <w:t xml:space="preserve"> javn</w:t>
      </w:r>
      <w:r w:rsidR="00001FB2" w:rsidRPr="00FB1544">
        <w:rPr>
          <w:rFonts w:cs="Arial"/>
          <w:szCs w:val="20"/>
        </w:rPr>
        <w:t>o</w:t>
      </w:r>
      <w:r w:rsidRPr="00FB1544">
        <w:rPr>
          <w:rFonts w:cs="Arial"/>
          <w:szCs w:val="20"/>
        </w:rPr>
        <w:t xml:space="preserve"> naročil</w:t>
      </w:r>
      <w:r w:rsidR="00001FB2" w:rsidRPr="00FB1544">
        <w:rPr>
          <w:rFonts w:cs="Arial"/>
          <w:szCs w:val="20"/>
        </w:rPr>
        <w:t>o;</w:t>
      </w:r>
    </w:p>
    <w:p w14:paraId="73B79995" w14:textId="77777777"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 xml:space="preserve">je naročnik na podlagi </w:t>
      </w:r>
      <w:bookmarkStart w:id="1" w:name="_Hlk113342944"/>
      <w:r w:rsidRPr="00FB1544">
        <w:rPr>
          <w:rFonts w:cs="Arial"/>
          <w:szCs w:val="20"/>
        </w:rPr>
        <w:t xml:space="preserve">Uredbe (EU) 2021/241 </w:t>
      </w:r>
      <w:bookmarkEnd w:id="1"/>
      <w:r w:rsidRPr="00FB1544">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FB1544">
        <w:rPr>
          <w:rFonts w:cs="Arial"/>
          <w:szCs w:val="20"/>
        </w:rPr>
        <w:t xml:space="preserve">Načrta za okrevanje in odpornost </w:t>
      </w:r>
      <w:bookmarkEnd w:id="2"/>
      <w:r w:rsidRPr="00FB1544">
        <w:rPr>
          <w:rFonts w:cs="Arial"/>
          <w:szCs w:val="20"/>
        </w:rPr>
        <w:t>(v nadaljevanju: NOO) pristojen za izvedbo naložbe</w:t>
      </w:r>
      <w:r w:rsidRPr="00FB1544">
        <w:t xml:space="preserve"> </w:t>
      </w:r>
      <w:r w:rsidRPr="00FB1544">
        <w:rPr>
          <w:rFonts w:cs="Arial"/>
          <w:szCs w:val="20"/>
        </w:rPr>
        <w:t xml:space="preserve">Digitalni prehod na področju kmetijstva, prehrane in gozdarstva; </w:t>
      </w:r>
    </w:p>
    <w:p w14:paraId="658BD7F2" w14:textId="75B61803"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se pogodbene obveznosti delno financirajo iz naslova evropskega Mehanizma za okrevanje in odpornost (</w:t>
      </w:r>
      <w:proofErr w:type="spellStart"/>
      <w:r w:rsidRPr="00FB1544">
        <w:rPr>
          <w:rFonts w:cs="Arial"/>
          <w:szCs w:val="20"/>
        </w:rPr>
        <w:t>NextGenerationEU</w:t>
      </w:r>
      <w:proofErr w:type="spellEnd"/>
      <w:r w:rsidRPr="00FB1544">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izvajanje NOO sodi na področje javnih financ ter je v celoti urejeno s predpisi, sprejetimi na ravni Evropske unije in nacionalnimi predpisi, ki so za stranke zavezujoči;</w:t>
      </w:r>
    </w:p>
    <w:p w14:paraId="297231E6" w14:textId="66FC2BC8"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lastRenderedPageBreak/>
        <w:t>je naročnik z namenom zagotovitve transparentnosti posla in preprečitve korupcijskih tveganj od izvajalca pridobil izjavo v skladu s šestim odstavkom 14. člena Zakona o integriteti in preprečevanju korupcije (</w:t>
      </w:r>
      <w:r w:rsidR="007E474D" w:rsidRPr="00FB1544">
        <w:rPr>
          <w:rFonts w:cs="Arial"/>
          <w:bCs/>
          <w:szCs w:val="20"/>
        </w:rPr>
        <w:t xml:space="preserve">Uradni list RS, št. 69/11 – uradno prečiščeno besedilo, 158/20, 3/22 – </w:t>
      </w:r>
      <w:proofErr w:type="spellStart"/>
      <w:r w:rsidR="007E474D" w:rsidRPr="00FB1544">
        <w:rPr>
          <w:rFonts w:cs="Arial"/>
          <w:bCs/>
          <w:szCs w:val="20"/>
        </w:rPr>
        <w:t>ZDeb</w:t>
      </w:r>
      <w:proofErr w:type="spellEnd"/>
      <w:r w:rsidR="007E474D" w:rsidRPr="00FB1544">
        <w:rPr>
          <w:rFonts w:cs="Arial"/>
          <w:bCs/>
          <w:szCs w:val="20"/>
        </w:rPr>
        <w:t xml:space="preserve"> in 16/23 – </w:t>
      </w:r>
      <w:proofErr w:type="spellStart"/>
      <w:r w:rsidR="007E474D" w:rsidRPr="00FB1544">
        <w:rPr>
          <w:rFonts w:cs="Arial"/>
          <w:bCs/>
          <w:szCs w:val="20"/>
        </w:rPr>
        <w:t>ZZPri</w:t>
      </w:r>
      <w:proofErr w:type="spellEnd"/>
      <w:r w:rsidRPr="00FB1544">
        <w:rPr>
          <w:rFonts w:cs="Arial"/>
          <w:bCs/>
          <w:szCs w:val="20"/>
        </w:rPr>
        <w:t>);</w:t>
      </w:r>
    </w:p>
    <w:p w14:paraId="40E851A1" w14:textId="275689B7"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t>je naročnik plačilna agencija, ki je dolžna izpolnjevati zahteve standarda ISO/EC 27001 tudi v odnosih s svojimi pogodbenimi partnerji (dobavitelji/izvajalci).</w:t>
      </w:r>
    </w:p>
    <w:p w14:paraId="5A706BCB" w14:textId="77777777" w:rsidR="00525157" w:rsidRPr="00FB1544" w:rsidRDefault="00525157" w:rsidP="00525157">
      <w:pPr>
        <w:jc w:val="both"/>
        <w:rPr>
          <w:rFonts w:cs="Arial"/>
          <w:szCs w:val="20"/>
        </w:rPr>
      </w:pPr>
    </w:p>
    <w:p w14:paraId="25E436CB" w14:textId="77777777" w:rsidR="00525157" w:rsidRPr="00FB1544" w:rsidRDefault="00525157" w:rsidP="00525157">
      <w:pPr>
        <w:jc w:val="both"/>
        <w:rPr>
          <w:rFonts w:cs="Arial"/>
          <w:szCs w:val="20"/>
        </w:rPr>
      </w:pPr>
    </w:p>
    <w:p w14:paraId="3F16E0BD" w14:textId="77777777" w:rsidR="00525157" w:rsidRPr="00FB1544" w:rsidRDefault="00525157" w:rsidP="00525157">
      <w:pPr>
        <w:rPr>
          <w:rFonts w:cs="Arial"/>
          <w:szCs w:val="20"/>
        </w:rPr>
      </w:pPr>
      <w:r w:rsidRPr="00FB1544">
        <w:rPr>
          <w:rFonts w:cs="Arial"/>
          <w:szCs w:val="20"/>
        </w:rPr>
        <w:t>PREDMET POGODBE</w:t>
      </w:r>
    </w:p>
    <w:p w14:paraId="6BB88813" w14:textId="77777777" w:rsidR="00525157" w:rsidRPr="00FB1544" w:rsidRDefault="00525157" w:rsidP="00525157">
      <w:pPr>
        <w:rPr>
          <w:rFonts w:cs="Arial"/>
          <w:szCs w:val="20"/>
        </w:rPr>
      </w:pPr>
    </w:p>
    <w:p w14:paraId="214943CE" w14:textId="77777777" w:rsidR="00525157" w:rsidRPr="00FB1544" w:rsidRDefault="00525157" w:rsidP="00525157">
      <w:pPr>
        <w:pStyle w:val="len"/>
        <w:numPr>
          <w:ilvl w:val="0"/>
          <w:numId w:val="5"/>
        </w:numPr>
        <w:rPr>
          <w:rFonts w:cs="Arial"/>
        </w:rPr>
      </w:pPr>
      <w:r w:rsidRPr="00FB1544">
        <w:rPr>
          <w:rFonts w:cs="Arial"/>
        </w:rPr>
        <w:t>člen</w:t>
      </w:r>
    </w:p>
    <w:p w14:paraId="12BAF5E7" w14:textId="77777777" w:rsidR="00525157" w:rsidRPr="00FB1544" w:rsidRDefault="00525157" w:rsidP="00525157">
      <w:pPr>
        <w:jc w:val="both"/>
        <w:rPr>
          <w:rFonts w:cs="Arial"/>
        </w:rPr>
      </w:pPr>
    </w:p>
    <w:p w14:paraId="29785E02" w14:textId="6DA2D813" w:rsidR="00525157" w:rsidRPr="00FB1544" w:rsidRDefault="00525157" w:rsidP="00525157">
      <w:pPr>
        <w:jc w:val="both"/>
        <w:rPr>
          <w:rFonts w:cs="Arial"/>
          <w:bCs/>
          <w:szCs w:val="20"/>
        </w:rPr>
      </w:pPr>
      <w:r w:rsidRPr="00FB1544">
        <w:rPr>
          <w:rFonts w:cs="Arial"/>
        </w:rPr>
        <w:t xml:space="preserve">S to pogodbo se izvajalec zaveže za naročnika izvajati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color w:val="000000"/>
          <w:szCs w:val="20"/>
          <w:lang w:eastAsia="en-US"/>
        </w:rPr>
        <w:t>, naročnik pa se zaveže, da bo izvajalcu za opravljeno delo dal dogovorjeno plačilo.</w:t>
      </w:r>
    </w:p>
    <w:p w14:paraId="09BB4A52" w14:textId="77777777" w:rsidR="00525157" w:rsidRPr="00FB1544" w:rsidRDefault="00525157" w:rsidP="00525157">
      <w:pPr>
        <w:jc w:val="both"/>
        <w:rPr>
          <w:rFonts w:eastAsia="Calibri"/>
          <w:lang w:eastAsia="en-US"/>
        </w:rPr>
      </w:pPr>
    </w:p>
    <w:p w14:paraId="711EEC3A" w14:textId="26D5515D" w:rsidR="00525157" w:rsidRPr="00FB1544" w:rsidRDefault="00525157" w:rsidP="00525157">
      <w:pPr>
        <w:jc w:val="both"/>
        <w:rPr>
          <w:rFonts w:cs="Arial"/>
          <w:color w:val="000000"/>
          <w:szCs w:val="20"/>
          <w:lang w:eastAsia="en-US"/>
        </w:rPr>
      </w:pPr>
      <w:r w:rsidRPr="00FB1544">
        <w:rPr>
          <w:rFonts w:cs="Arial"/>
          <w:color w:val="000000"/>
          <w:szCs w:val="20"/>
          <w:lang w:eastAsia="en-US"/>
        </w:rPr>
        <w:t>Pravno razmerje med strankama predstavlja okvirni sporazum v smislu šestega odstavka 48. člena Zakon o javnem naročanju (</w:t>
      </w:r>
      <w:r w:rsidR="00D217B2" w:rsidRPr="00FB1544">
        <w:rPr>
          <w:rFonts w:cs="Arial"/>
          <w:color w:val="000000"/>
          <w:szCs w:val="20"/>
          <w:lang w:eastAsia="en-US"/>
        </w:rPr>
        <w:t xml:space="preserve">Uradni list RS, št. 91/15, 14/18, 121/21, 10/22, 74/22 – </w:t>
      </w:r>
      <w:proofErr w:type="spellStart"/>
      <w:r w:rsidR="00D217B2" w:rsidRPr="00FB1544">
        <w:rPr>
          <w:rFonts w:cs="Arial"/>
          <w:color w:val="000000"/>
          <w:szCs w:val="20"/>
          <w:lang w:eastAsia="en-US"/>
        </w:rPr>
        <w:t>odl</w:t>
      </w:r>
      <w:proofErr w:type="spellEnd"/>
      <w:r w:rsidR="00D217B2" w:rsidRPr="00FB1544">
        <w:rPr>
          <w:rFonts w:cs="Arial"/>
          <w:color w:val="000000"/>
          <w:szCs w:val="20"/>
          <w:lang w:eastAsia="en-US"/>
        </w:rPr>
        <w:t>. US, 100/22 – ZNUZSZS, 28/23 in 88/23 – ZOPNN-F</w:t>
      </w:r>
      <w:r w:rsidRPr="00FB1544">
        <w:rPr>
          <w:rFonts w:cs="Arial"/>
          <w:color w:val="000000"/>
          <w:szCs w:val="20"/>
          <w:lang w:eastAsia="en-US"/>
        </w:rPr>
        <w:t>; v nadaljevanju: ZJN-3).</w:t>
      </w:r>
    </w:p>
    <w:p w14:paraId="5F389C6C" w14:textId="77777777" w:rsidR="00525157" w:rsidRPr="00FB1544" w:rsidRDefault="00525157" w:rsidP="00525157">
      <w:pPr>
        <w:jc w:val="both"/>
        <w:rPr>
          <w:rFonts w:cs="Arial"/>
          <w:bCs/>
          <w:szCs w:val="20"/>
        </w:rPr>
      </w:pPr>
    </w:p>
    <w:p w14:paraId="19D5CAE1" w14:textId="77777777" w:rsidR="00525157" w:rsidRPr="00FB1544" w:rsidRDefault="00525157" w:rsidP="00525157">
      <w:pPr>
        <w:numPr>
          <w:ilvl w:val="0"/>
          <w:numId w:val="5"/>
        </w:numPr>
        <w:jc w:val="center"/>
        <w:rPr>
          <w:rFonts w:cs="Arial"/>
          <w:bCs/>
          <w:szCs w:val="20"/>
        </w:rPr>
      </w:pPr>
      <w:r w:rsidRPr="00FB1544">
        <w:rPr>
          <w:rFonts w:cs="Arial"/>
          <w:bCs/>
          <w:szCs w:val="20"/>
        </w:rPr>
        <w:t>člen</w:t>
      </w:r>
    </w:p>
    <w:p w14:paraId="39D4E5F1" w14:textId="77777777" w:rsidR="00525157" w:rsidRPr="00FB1544" w:rsidRDefault="00525157" w:rsidP="00D217B2">
      <w:pPr>
        <w:rPr>
          <w:rFonts w:cs="Arial"/>
          <w:bCs/>
          <w:szCs w:val="20"/>
        </w:rPr>
      </w:pPr>
    </w:p>
    <w:p w14:paraId="37861DFA" w14:textId="09EFB9BF" w:rsidR="00525157" w:rsidRPr="00FB1544" w:rsidRDefault="00525157" w:rsidP="00525157">
      <w:pPr>
        <w:jc w:val="both"/>
        <w:rPr>
          <w:rFonts w:cs="Arial"/>
          <w:bCs/>
          <w:szCs w:val="20"/>
        </w:rPr>
      </w:pPr>
      <w:r w:rsidRPr="00FB1544">
        <w:rPr>
          <w:rFonts w:cs="Arial"/>
          <w:szCs w:val="20"/>
        </w:rPr>
        <w:t xml:space="preserve">Predmet pogodbe obsega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szCs w:val="20"/>
        </w:rPr>
        <w:t>, kot so opredeljene v Navodilu ponudnikom in »Tehničnih specifikacijah« in obrazc</w:t>
      </w:r>
      <w:r w:rsidR="00D217B2" w:rsidRPr="00FB1544">
        <w:rPr>
          <w:rFonts w:cs="Arial"/>
          <w:szCs w:val="20"/>
        </w:rPr>
        <w:t>u</w:t>
      </w:r>
      <w:r w:rsidR="007E474D" w:rsidRPr="00FB1544">
        <w:rPr>
          <w:rFonts w:cs="Arial"/>
          <w:szCs w:val="20"/>
        </w:rPr>
        <w:t xml:space="preserve"> »Ponudbeni predračun«, ki so kot del razpisne dokumentacije tudi sestavni del te pogodbe</w:t>
      </w:r>
      <w:r w:rsidRPr="00FB1544">
        <w:rPr>
          <w:rFonts w:cs="Arial"/>
          <w:szCs w:val="20"/>
        </w:rPr>
        <w:t>.</w:t>
      </w:r>
    </w:p>
    <w:p w14:paraId="2F38C7FA" w14:textId="77777777" w:rsidR="00525157" w:rsidRPr="00FB1544" w:rsidRDefault="00525157" w:rsidP="00525157">
      <w:pPr>
        <w:rPr>
          <w:rFonts w:cs="Arial"/>
          <w:szCs w:val="20"/>
        </w:rPr>
      </w:pPr>
    </w:p>
    <w:p w14:paraId="305C9897" w14:textId="77777777" w:rsidR="00525157" w:rsidRPr="00FB1544" w:rsidRDefault="00525157" w:rsidP="00525157">
      <w:pPr>
        <w:rPr>
          <w:rFonts w:cs="Arial"/>
          <w:szCs w:val="20"/>
        </w:rPr>
      </w:pPr>
    </w:p>
    <w:p w14:paraId="6B56995E" w14:textId="77777777" w:rsidR="00525157" w:rsidRPr="00FB1544" w:rsidRDefault="00525157" w:rsidP="00525157">
      <w:pPr>
        <w:pStyle w:val="Telobesedila"/>
        <w:jc w:val="left"/>
        <w:rPr>
          <w:rFonts w:cs="Arial"/>
          <w:bCs/>
          <w:szCs w:val="20"/>
        </w:rPr>
      </w:pPr>
      <w:r w:rsidRPr="00FB1544">
        <w:rPr>
          <w:rFonts w:cs="Arial"/>
          <w:bCs/>
          <w:szCs w:val="20"/>
        </w:rPr>
        <w:t>OBVEZNOSTI POGODBENIH STRANK</w:t>
      </w:r>
    </w:p>
    <w:p w14:paraId="7446940C" w14:textId="77777777" w:rsidR="00525157" w:rsidRPr="00FB1544"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FB1544">
        <w:rPr>
          <w:rFonts w:cs="Arial"/>
          <w:szCs w:val="20"/>
        </w:rPr>
        <w:t>člen</w:t>
      </w:r>
    </w:p>
    <w:p w14:paraId="1AAF6055" w14:textId="77777777" w:rsidR="003A1732" w:rsidRPr="00FB1544" w:rsidRDefault="003A1732" w:rsidP="003D60E0">
      <w:pPr>
        <w:pStyle w:val="Telobesedila"/>
        <w:rPr>
          <w:rFonts w:cs="Arial"/>
          <w:szCs w:val="20"/>
        </w:rPr>
      </w:pPr>
    </w:p>
    <w:p w14:paraId="706DE49D" w14:textId="77777777" w:rsidR="00525157" w:rsidRPr="00FB1544" w:rsidRDefault="00525157" w:rsidP="00525157">
      <w:pPr>
        <w:pStyle w:val="Telobesedila"/>
        <w:rPr>
          <w:rFonts w:cs="Arial"/>
          <w:color w:val="000000"/>
          <w:szCs w:val="20"/>
        </w:rPr>
      </w:pPr>
      <w:r w:rsidRPr="00FB1544">
        <w:rPr>
          <w:rFonts w:cs="Arial"/>
          <w:color w:val="000000"/>
          <w:szCs w:val="20"/>
        </w:rPr>
        <w:t>Naročnik se zaveže:</w:t>
      </w:r>
    </w:p>
    <w:p w14:paraId="42E8552B"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zagotoviti razpoložljivost potrebnih človeških, informacijskih in finančnih virov;</w:t>
      </w:r>
    </w:p>
    <w:p w14:paraId="16D5BBCC"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plačevati naročene in izvršene storitve v dogovorjenih rokih.</w:t>
      </w:r>
    </w:p>
    <w:p w14:paraId="20923A82" w14:textId="77777777" w:rsidR="00525157" w:rsidRPr="00FB1544"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FB1544" w:rsidRDefault="00525157" w:rsidP="00525157">
      <w:pPr>
        <w:pStyle w:val="Telobesedila"/>
        <w:rPr>
          <w:rFonts w:cs="Arial"/>
          <w:szCs w:val="20"/>
        </w:rPr>
      </w:pPr>
      <w:r w:rsidRPr="00FB1544">
        <w:rPr>
          <w:rFonts w:cs="Arial"/>
          <w:color w:val="000000"/>
          <w:szCs w:val="20"/>
        </w:rPr>
        <w:t>Naročnik bo izvajalcu omogočil dostop do celotne razpoložljive dokumentacije</w:t>
      </w:r>
      <w:r w:rsidRPr="00FB1544">
        <w:rPr>
          <w:rFonts w:cs="Arial"/>
          <w:bCs/>
          <w:szCs w:val="20"/>
        </w:rPr>
        <w:t xml:space="preserve"> informacijskih sistemov naročnika</w:t>
      </w:r>
      <w:r w:rsidRPr="00FB1544">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Default="00525157" w:rsidP="00D217B2">
      <w:pPr>
        <w:overflowPunct w:val="0"/>
        <w:autoSpaceDE w:val="0"/>
        <w:autoSpaceDN w:val="0"/>
        <w:adjustRightInd w:val="0"/>
        <w:spacing w:line="260" w:lineRule="exact"/>
        <w:jc w:val="both"/>
        <w:textAlignment w:val="baseline"/>
        <w:rPr>
          <w:rFonts w:cs="Arial"/>
          <w:color w:val="000000"/>
          <w:szCs w:val="20"/>
        </w:rPr>
      </w:pPr>
    </w:p>
    <w:p w14:paraId="4A69BDF9"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6E4CE597"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79BF2D8F"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5DEBFAFD" w14:textId="77777777" w:rsidR="00521DB9" w:rsidRPr="00FB1544" w:rsidRDefault="00521DB9" w:rsidP="00D217B2">
      <w:pPr>
        <w:overflowPunct w:val="0"/>
        <w:autoSpaceDE w:val="0"/>
        <w:autoSpaceDN w:val="0"/>
        <w:adjustRightInd w:val="0"/>
        <w:spacing w:line="260" w:lineRule="exact"/>
        <w:jc w:val="both"/>
        <w:textAlignment w:val="baseline"/>
        <w:rPr>
          <w:rFonts w:cs="Arial"/>
          <w:color w:val="000000"/>
          <w:szCs w:val="20"/>
        </w:rPr>
      </w:pPr>
    </w:p>
    <w:p w14:paraId="164C328D" w14:textId="77777777" w:rsidR="00525157" w:rsidRPr="00FB1544" w:rsidRDefault="00525157" w:rsidP="00525157">
      <w:pPr>
        <w:pStyle w:val="Telobesedila"/>
        <w:numPr>
          <w:ilvl w:val="0"/>
          <w:numId w:val="5"/>
        </w:numPr>
        <w:jc w:val="center"/>
        <w:rPr>
          <w:rFonts w:cs="Arial"/>
          <w:szCs w:val="20"/>
        </w:rPr>
      </w:pPr>
      <w:r w:rsidRPr="00FB1544">
        <w:rPr>
          <w:rFonts w:cs="Arial"/>
          <w:szCs w:val="20"/>
        </w:rPr>
        <w:lastRenderedPageBreak/>
        <w:t>člen</w:t>
      </w:r>
    </w:p>
    <w:p w14:paraId="043C0D50" w14:textId="77777777" w:rsidR="00525157" w:rsidRPr="00FB1544" w:rsidRDefault="00525157" w:rsidP="00525157">
      <w:pPr>
        <w:pStyle w:val="Telobesedila"/>
        <w:rPr>
          <w:rFonts w:cs="Arial"/>
          <w:color w:val="000000"/>
          <w:szCs w:val="20"/>
        </w:rPr>
      </w:pPr>
    </w:p>
    <w:p w14:paraId="0ED7717C" w14:textId="77777777" w:rsidR="00525157" w:rsidRPr="00FB1544" w:rsidRDefault="00525157" w:rsidP="00525157">
      <w:pPr>
        <w:pStyle w:val="Telobesedila"/>
        <w:rPr>
          <w:rFonts w:cs="Arial"/>
          <w:color w:val="000000"/>
          <w:szCs w:val="20"/>
        </w:rPr>
      </w:pPr>
      <w:r w:rsidRPr="00FB1544">
        <w:rPr>
          <w:rFonts w:cs="Arial"/>
          <w:color w:val="000000"/>
          <w:szCs w:val="20"/>
        </w:rPr>
        <w:t>Izvajalec se zaveže:</w:t>
      </w:r>
    </w:p>
    <w:p w14:paraId="7A295718" w14:textId="5777D5F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storitve, ki so predmet pogodbe, opraviti strokovno, kvalitetno, gospodarno, s skrbnostjo dobrega strokovnjaka in po navodilih naročnika</w:t>
      </w:r>
      <w:r w:rsidR="006E1A54" w:rsidRPr="00FB1544">
        <w:rPr>
          <w:rFonts w:cs="Arial"/>
          <w:color w:val="000000"/>
          <w:szCs w:val="20"/>
        </w:rPr>
        <w:t>;</w:t>
      </w:r>
    </w:p>
    <w:p w14:paraId="1EFF24A3" w14:textId="2B58B5C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izvajati pogodbene obveznosti v dogovorjenih rokih</w:t>
      </w:r>
      <w:r w:rsidR="006E1A54" w:rsidRPr="00FB1544">
        <w:rPr>
          <w:rFonts w:cs="Arial"/>
          <w:color w:val="000000"/>
          <w:szCs w:val="20"/>
        </w:rPr>
        <w:t>;</w:t>
      </w:r>
    </w:p>
    <w:p w14:paraId="3D2D50DD" w14:textId="05428AF5"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 xml:space="preserve">izvajati storitev vzdrževanja in nadgradnje programske opreme na podlagi tehničnih specifikacij in vsakokratnega </w:t>
      </w:r>
      <w:proofErr w:type="spellStart"/>
      <w:r w:rsidRPr="00FB1544">
        <w:rPr>
          <w:rFonts w:cs="Arial"/>
          <w:color w:val="000000"/>
          <w:szCs w:val="20"/>
        </w:rPr>
        <w:t>Vzpostavitvenega</w:t>
      </w:r>
      <w:proofErr w:type="spellEnd"/>
      <w:r w:rsidRPr="00FB1544">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FB1544">
        <w:rPr>
          <w:rFonts w:cs="Arial"/>
          <w:color w:val="000000"/>
          <w:szCs w:val="20"/>
        </w:rPr>
        <w:t>;</w:t>
      </w:r>
    </w:p>
    <w:p w14:paraId="0E840B59" w14:textId="64D98F8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in vzdrževanje programske opreme, ki je predmet pogodbe, pod pogojem, da naročnik uporablja pri svojem delu izključno originalne uporabniške verzije</w:t>
      </w:r>
      <w:r w:rsidR="006E1A54" w:rsidRPr="00FB1544">
        <w:rPr>
          <w:rFonts w:cs="Arial"/>
          <w:color w:val="000000"/>
          <w:szCs w:val="20"/>
        </w:rPr>
        <w:t>;</w:t>
      </w:r>
    </w:p>
    <w:p w14:paraId="7AB41FBC" w14:textId="0794938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seznanjati naročnika z vsemi izboljšavam</w:t>
      </w:r>
      <w:r w:rsidR="007524D3" w:rsidRPr="00FB1544">
        <w:rPr>
          <w:rFonts w:cs="Arial"/>
          <w:color w:val="000000"/>
          <w:szCs w:val="20"/>
        </w:rPr>
        <w:t>i</w:t>
      </w:r>
      <w:r w:rsidRPr="00FB1544">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FB1544">
        <w:rPr>
          <w:rFonts w:cs="Arial"/>
          <w:color w:val="000000"/>
          <w:szCs w:val="20"/>
        </w:rPr>
        <w:t>;</w:t>
      </w:r>
    </w:p>
    <w:p w14:paraId="6B32574C" w14:textId="01669DF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nuditi naročniku pomoč pri ponovnih ali novih namestitvah programske opreme na strojni opremi naročnika in po potrebi zagotoviti za uvajanje potrebno izobraževanje uporabnikov in svetovanje</w:t>
      </w:r>
      <w:r w:rsidR="006E1A54" w:rsidRPr="00FB1544">
        <w:rPr>
          <w:rFonts w:cs="Arial"/>
          <w:szCs w:val="20"/>
        </w:rPr>
        <w:t>;</w:t>
      </w:r>
    </w:p>
    <w:p w14:paraId="054BDCF3" w14:textId="58C6EA5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pred začetkom izdelave rešitve predati naročniku v potrditev podroben algoritem rešitve, tako da je razvidna tehnična rešitev in morebitni vplivi na druge aplikacije</w:t>
      </w:r>
      <w:r w:rsidR="006E1A54" w:rsidRPr="00FB1544">
        <w:rPr>
          <w:rFonts w:cs="Arial"/>
          <w:szCs w:val="20"/>
        </w:rPr>
        <w:t>;</w:t>
      </w:r>
    </w:p>
    <w:p w14:paraId="4A67FDC4" w14:textId="6217FA3E"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FB1544">
        <w:rPr>
          <w:rFonts w:cs="Arial"/>
          <w:szCs w:val="20"/>
        </w:rPr>
        <w:t>;</w:t>
      </w:r>
    </w:p>
    <w:p w14:paraId="127F177B" w14:textId="4CE8198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FB1544">
        <w:rPr>
          <w:rFonts w:cs="Arial"/>
          <w:szCs w:val="20"/>
        </w:rPr>
        <w:t>;</w:t>
      </w:r>
    </w:p>
    <w:p w14:paraId="30B483E7" w14:textId="7F2742C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pri izvajanju pogodbenih obveznosti zagotoviti delovanje vseh rešitev na testnem in produkcijskem okolju naročnika</w:t>
      </w:r>
      <w:r w:rsidR="006E1A54" w:rsidRPr="00FB1544">
        <w:rPr>
          <w:rFonts w:cs="Arial"/>
          <w:szCs w:val="20"/>
        </w:rPr>
        <w:t>;</w:t>
      </w:r>
    </w:p>
    <w:p w14:paraId="5CE152EE" w14:textId="44DE1D3F" w:rsidR="00404CBB" w:rsidRPr="00FB1544"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sistem dokumentirati</w:t>
      </w:r>
      <w:r w:rsidR="006E1A54" w:rsidRPr="00FB1544">
        <w:rPr>
          <w:rFonts w:cs="Arial"/>
          <w:szCs w:val="20"/>
        </w:rPr>
        <w:t>;</w:t>
      </w:r>
    </w:p>
    <w:p w14:paraId="474A513A" w14:textId="452A88A4" w:rsidR="00525157" w:rsidRPr="00FB1544" w:rsidRDefault="00525157" w:rsidP="00525157">
      <w:pPr>
        <w:numPr>
          <w:ilvl w:val="0"/>
          <w:numId w:val="3"/>
        </w:numPr>
        <w:jc w:val="both"/>
        <w:rPr>
          <w:rFonts w:cs="Arial"/>
          <w:szCs w:val="20"/>
        </w:rPr>
      </w:pPr>
      <w:r w:rsidRPr="00FB1544">
        <w:rPr>
          <w:rFonts w:cs="Arial"/>
          <w:szCs w:val="20"/>
        </w:rPr>
        <w:t xml:space="preserve">nemudoma poročati naročniku o morebitnih nastalih ali grozečih varnostnih incidentih na elektronski naslov </w:t>
      </w:r>
      <w:hyperlink r:id="rId8" w:history="1">
        <w:r w:rsidRPr="00FB1544">
          <w:rPr>
            <w:rStyle w:val="Hiperpovezava"/>
            <w:rFonts w:cs="Arial"/>
            <w:szCs w:val="20"/>
          </w:rPr>
          <w:t>varinfo.aktrp@gov.si</w:t>
        </w:r>
      </w:hyperlink>
      <w:r w:rsidRPr="00FB1544">
        <w:rPr>
          <w:rFonts w:cs="Arial"/>
          <w:szCs w:val="20"/>
        </w:rPr>
        <w:t>. oz. na telefon 01/478 9234 (kot to zahteva ISO/EC 2700</w:t>
      </w:r>
      <w:r w:rsidR="00CB7574" w:rsidRPr="00FB1544">
        <w:rPr>
          <w:rFonts w:cs="Arial"/>
          <w:szCs w:val="20"/>
        </w:rPr>
        <w:t xml:space="preserve">1 </w:t>
      </w:r>
      <w:r w:rsidRPr="00FB1544">
        <w:rPr>
          <w:rFonts w:cs="Arial"/>
          <w:szCs w:val="20"/>
        </w:rPr>
        <w:t>v poglavju 16.1.2) ter dosledno izvajati ostala poročanja skladno z ISO/EC 27002</w:t>
      </w:r>
      <w:r w:rsidR="006E1A54" w:rsidRPr="00FB1544">
        <w:rPr>
          <w:rFonts w:cs="Arial"/>
          <w:szCs w:val="20"/>
        </w:rPr>
        <w:t>;</w:t>
      </w:r>
    </w:p>
    <w:p w14:paraId="091AE7A7" w14:textId="27B7FC45" w:rsidR="00525157" w:rsidRPr="00FB1544" w:rsidRDefault="00525157" w:rsidP="00525157">
      <w:pPr>
        <w:numPr>
          <w:ilvl w:val="0"/>
          <w:numId w:val="3"/>
        </w:numPr>
        <w:jc w:val="both"/>
        <w:rPr>
          <w:rFonts w:cs="Arial"/>
          <w:szCs w:val="20"/>
        </w:rPr>
      </w:pPr>
      <w:r w:rsidRPr="00FB1544">
        <w:rPr>
          <w:rFonts w:cs="Arial"/>
          <w:szCs w:val="20"/>
        </w:rPr>
        <w:t>ravnati v skladu z zahtevo ISO/EC 27002</w:t>
      </w:r>
      <w:r w:rsidR="00CB7574" w:rsidRPr="00FB1544">
        <w:rPr>
          <w:rFonts w:cs="Arial"/>
          <w:szCs w:val="20"/>
        </w:rPr>
        <w:t xml:space="preserve"> </w:t>
      </w:r>
      <w:r w:rsidRPr="00FB1544">
        <w:rPr>
          <w:rFonts w:cs="Arial"/>
          <w:szCs w:val="20"/>
        </w:rPr>
        <w:t>iz poglavja 9.2.6 glede preklica ali prilagoditve pravic dostopa do informacij in naprav za njihovo obdelavo</w:t>
      </w:r>
      <w:r w:rsidR="006E1A54" w:rsidRPr="00FB1544">
        <w:rPr>
          <w:rFonts w:cs="Arial"/>
          <w:szCs w:val="20"/>
        </w:rPr>
        <w:t>;</w:t>
      </w:r>
    </w:p>
    <w:p w14:paraId="6835B361" w14:textId="4CB5834B" w:rsidR="00525157" w:rsidRPr="00FB1544" w:rsidRDefault="00525157" w:rsidP="00525157">
      <w:pPr>
        <w:numPr>
          <w:ilvl w:val="0"/>
          <w:numId w:val="3"/>
        </w:numPr>
        <w:jc w:val="both"/>
        <w:rPr>
          <w:rFonts w:cs="Arial"/>
          <w:szCs w:val="20"/>
        </w:rPr>
      </w:pPr>
      <w:r w:rsidRPr="00FB1544">
        <w:rPr>
          <w:rFonts w:cs="Arial"/>
          <w:szCs w:val="20"/>
        </w:rPr>
        <w:t xml:space="preserve">da bo naročniku do konca koledarskega leta za tekoče koledarsko leto, na podlagi točke </w:t>
      </w:r>
      <w:r w:rsidRPr="00FB1544">
        <w:rPr>
          <w:rFonts w:cs="Arial"/>
        </w:rPr>
        <w:t>D.1(v) priloge I Delegirane uredbe Komisije EU št. 2022/127</w:t>
      </w:r>
      <w:r w:rsidRPr="00FB1544">
        <w:rPr>
          <w:rFonts w:cs="Arial"/>
          <w:szCs w:val="20"/>
        </w:rPr>
        <w:t xml:space="preserve"> predložil letno izjavo/poročilo o izpolnjevanju obveznosti, in</w:t>
      </w:r>
    </w:p>
    <w:p w14:paraId="6F2F758A" w14:textId="7975D6D7" w:rsidR="00525157" w:rsidRPr="00FB1544" w:rsidRDefault="00525157" w:rsidP="00525157">
      <w:pPr>
        <w:numPr>
          <w:ilvl w:val="0"/>
          <w:numId w:val="3"/>
        </w:numPr>
        <w:jc w:val="both"/>
        <w:rPr>
          <w:rFonts w:cs="Arial"/>
          <w:szCs w:val="20"/>
        </w:rPr>
      </w:pPr>
      <w:r w:rsidRPr="00FB1544">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FB1544">
        <w:rPr>
          <w:rFonts w:cs="Arial"/>
          <w:szCs w:val="20"/>
        </w:rPr>
        <w:t xml:space="preserve"> </w:t>
      </w:r>
      <w:r w:rsidRPr="00FB1544">
        <w:rPr>
          <w:rFonts w:cs="Arial"/>
          <w:szCs w:val="20"/>
        </w:rPr>
        <w:t>in s predpisi EU.</w:t>
      </w:r>
    </w:p>
    <w:p w14:paraId="0ABD1F27"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r w:rsidRPr="00FB1544">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FB1544" w:rsidRDefault="00525157" w:rsidP="003D60E0">
      <w:pPr>
        <w:pStyle w:val="Telobesedila"/>
        <w:rPr>
          <w:rFonts w:cs="Arial"/>
          <w:szCs w:val="20"/>
        </w:rPr>
      </w:pPr>
    </w:p>
    <w:p w14:paraId="0A9F1660"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142A2669" w14:textId="77777777" w:rsidR="00525157" w:rsidRPr="00FB1544" w:rsidRDefault="00525157" w:rsidP="003D60E0">
      <w:pPr>
        <w:rPr>
          <w:rFonts w:cs="Arial"/>
          <w:szCs w:val="20"/>
        </w:rPr>
      </w:pPr>
    </w:p>
    <w:p w14:paraId="30105333" w14:textId="26B576FB" w:rsidR="00525157" w:rsidRPr="00FB1544" w:rsidRDefault="00525157" w:rsidP="00525157">
      <w:pPr>
        <w:jc w:val="both"/>
        <w:rPr>
          <w:rFonts w:cs="Arial"/>
          <w:szCs w:val="20"/>
        </w:rPr>
      </w:pPr>
      <w:r w:rsidRPr="00FB1544">
        <w:rPr>
          <w:rFonts w:cs="Arial"/>
          <w:szCs w:val="20"/>
        </w:rPr>
        <w:t xml:space="preserve">Pogodbeni stranki se zavežeta, da bosta pred pričetkom izvajanja storitev </w:t>
      </w:r>
      <w:r w:rsidR="00D22359" w:rsidRPr="00FB1544">
        <w:rPr>
          <w:rFonts w:cs="Arial"/>
          <w:szCs w:val="20"/>
        </w:rPr>
        <w:t>nad</w:t>
      </w:r>
      <w:r w:rsidR="00C87585" w:rsidRPr="00FB1544">
        <w:rPr>
          <w:rFonts w:cs="Arial"/>
          <w:szCs w:val="20"/>
        </w:rPr>
        <w:t xml:space="preserve">gradnje in </w:t>
      </w:r>
      <w:r w:rsidRPr="00FB1544">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2196F366" w:rsidR="00525157" w:rsidRPr="00FB1544" w:rsidRDefault="00525157" w:rsidP="00525157">
      <w:pPr>
        <w:pStyle w:val="Telobesedila"/>
        <w:rPr>
          <w:rFonts w:cs="Arial"/>
          <w:szCs w:val="20"/>
        </w:rPr>
      </w:pPr>
    </w:p>
    <w:p w14:paraId="33EB723A" w14:textId="77777777" w:rsidR="00525157" w:rsidRPr="00FB1544" w:rsidRDefault="00525157" w:rsidP="00525157">
      <w:pPr>
        <w:pStyle w:val="Telobesedila"/>
        <w:rPr>
          <w:rFonts w:cs="Arial"/>
          <w:szCs w:val="20"/>
        </w:rPr>
      </w:pPr>
      <w:r w:rsidRPr="00FB1544">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FB1544" w:rsidRDefault="00525157" w:rsidP="00525157">
      <w:pPr>
        <w:pStyle w:val="Telobesedila"/>
        <w:rPr>
          <w:rFonts w:cs="Arial"/>
          <w:szCs w:val="20"/>
        </w:rPr>
      </w:pPr>
    </w:p>
    <w:p w14:paraId="46B6C0A6"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6C097426" w14:textId="77777777" w:rsidR="00525157" w:rsidRPr="00FB1544" w:rsidRDefault="00525157" w:rsidP="00525157">
      <w:pPr>
        <w:pStyle w:val="natevanje1"/>
        <w:numPr>
          <w:ilvl w:val="0"/>
          <w:numId w:val="0"/>
        </w:numPr>
        <w:rPr>
          <w:rFonts w:cs="Arial"/>
          <w:szCs w:val="20"/>
        </w:rPr>
      </w:pPr>
    </w:p>
    <w:p w14:paraId="41B9B976" w14:textId="77777777" w:rsidR="00525157" w:rsidRPr="00FB1544" w:rsidRDefault="00525157" w:rsidP="00525157">
      <w:pPr>
        <w:jc w:val="both"/>
        <w:rPr>
          <w:rFonts w:cs="Arial"/>
          <w:szCs w:val="20"/>
        </w:rPr>
      </w:pPr>
      <w:r w:rsidRPr="00FB1544">
        <w:rPr>
          <w:rFonts w:cs="Arial"/>
          <w:szCs w:val="20"/>
        </w:rPr>
        <w:t>Izvajalec se zaveže, da bo delovne naloge izvajal po VDP.</w:t>
      </w:r>
    </w:p>
    <w:p w14:paraId="0D0CADD3" w14:textId="77777777" w:rsidR="00525157" w:rsidRPr="00FB1544" w:rsidRDefault="00525157" w:rsidP="00525157">
      <w:pPr>
        <w:jc w:val="both"/>
        <w:rPr>
          <w:rFonts w:cs="Arial"/>
          <w:szCs w:val="20"/>
        </w:rPr>
      </w:pPr>
    </w:p>
    <w:p w14:paraId="3A7535D8" w14:textId="77777777" w:rsidR="00525157" w:rsidRPr="00FB1544" w:rsidRDefault="00525157" w:rsidP="00525157">
      <w:pPr>
        <w:jc w:val="both"/>
        <w:rPr>
          <w:rFonts w:cs="Arial"/>
          <w:szCs w:val="20"/>
        </w:rPr>
      </w:pPr>
      <w:r w:rsidRPr="00FB1544">
        <w:rPr>
          <w:rFonts w:cs="Arial"/>
          <w:szCs w:val="20"/>
        </w:rPr>
        <w:lastRenderedPageBreak/>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FB1544" w:rsidRDefault="00525157" w:rsidP="00525157">
      <w:pPr>
        <w:pStyle w:val="natevanje1"/>
        <w:numPr>
          <w:ilvl w:val="0"/>
          <w:numId w:val="0"/>
        </w:numPr>
        <w:rPr>
          <w:rFonts w:cs="Arial"/>
          <w:szCs w:val="20"/>
        </w:rPr>
      </w:pPr>
    </w:p>
    <w:p w14:paraId="289EED27" w14:textId="77777777" w:rsidR="00525157" w:rsidRPr="00FB1544" w:rsidRDefault="00525157" w:rsidP="00525157">
      <w:pPr>
        <w:pStyle w:val="natevanje1"/>
        <w:numPr>
          <w:ilvl w:val="0"/>
          <w:numId w:val="0"/>
        </w:numPr>
        <w:rPr>
          <w:rFonts w:cs="Arial"/>
          <w:szCs w:val="20"/>
        </w:rPr>
      </w:pPr>
    </w:p>
    <w:p w14:paraId="73FCA83D" w14:textId="77777777" w:rsidR="00525157" w:rsidRPr="00FB1544" w:rsidRDefault="00525157" w:rsidP="00525157">
      <w:pPr>
        <w:pStyle w:val="natevanje1"/>
        <w:numPr>
          <w:ilvl w:val="0"/>
          <w:numId w:val="0"/>
        </w:numPr>
        <w:rPr>
          <w:rFonts w:eastAsia="MS Mincho" w:cs="Arial"/>
          <w:szCs w:val="20"/>
        </w:rPr>
      </w:pPr>
      <w:r w:rsidRPr="00FB1544">
        <w:rPr>
          <w:rFonts w:cs="Arial"/>
          <w:szCs w:val="20"/>
        </w:rPr>
        <w:t xml:space="preserve">POGODBENA VREDNOST, </w:t>
      </w:r>
      <w:r w:rsidRPr="00FB1544">
        <w:rPr>
          <w:rFonts w:eastAsia="MS Mincho" w:cs="Arial"/>
          <w:szCs w:val="20"/>
        </w:rPr>
        <w:t>PLAČILNI POGOJI IN NAČIN OBRAČUNAVANJA OPRAVLJENEGA DELA</w:t>
      </w:r>
    </w:p>
    <w:p w14:paraId="3ECF1968" w14:textId="77777777" w:rsidR="00525157" w:rsidRPr="00FB1544" w:rsidRDefault="00525157" w:rsidP="00525157">
      <w:pPr>
        <w:pStyle w:val="natevanje1"/>
        <w:numPr>
          <w:ilvl w:val="0"/>
          <w:numId w:val="0"/>
        </w:numPr>
        <w:rPr>
          <w:rFonts w:cs="Arial"/>
          <w:szCs w:val="20"/>
        </w:rPr>
      </w:pPr>
    </w:p>
    <w:p w14:paraId="2A0E7E54"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0911244D" w14:textId="77777777" w:rsidR="00525157" w:rsidRPr="00FB1544" w:rsidRDefault="00525157" w:rsidP="00525157">
      <w:pPr>
        <w:pStyle w:val="natevanje1"/>
        <w:numPr>
          <w:ilvl w:val="0"/>
          <w:numId w:val="0"/>
        </w:numPr>
        <w:rPr>
          <w:rFonts w:cs="Arial"/>
          <w:b/>
          <w:bCs/>
          <w:szCs w:val="20"/>
        </w:rPr>
      </w:pPr>
    </w:p>
    <w:p w14:paraId="71AA51E5" w14:textId="77777777" w:rsidR="00525157" w:rsidRPr="00FB1544" w:rsidRDefault="00525157" w:rsidP="00525157">
      <w:pPr>
        <w:jc w:val="both"/>
        <w:rPr>
          <w:rFonts w:cs="Arial"/>
          <w:color w:val="000000"/>
          <w:szCs w:val="20"/>
        </w:rPr>
      </w:pPr>
    </w:p>
    <w:p w14:paraId="2E14B9AD" w14:textId="77777777" w:rsidR="00525157" w:rsidRPr="00FB1544" w:rsidRDefault="00525157" w:rsidP="00525157">
      <w:pPr>
        <w:jc w:val="both"/>
        <w:rPr>
          <w:rFonts w:cs="Arial"/>
          <w:color w:val="000000"/>
          <w:szCs w:val="20"/>
        </w:rPr>
      </w:pPr>
      <w:r w:rsidRPr="00FB1544">
        <w:rPr>
          <w:rFonts w:cs="Arial"/>
          <w:color w:val="000000"/>
          <w:szCs w:val="20"/>
        </w:rPr>
        <w:t>Skupna okvirna pogodbena vrednost predmeta pogodbe znaša:</w:t>
      </w:r>
    </w:p>
    <w:p w14:paraId="6C23E282" w14:textId="77777777" w:rsidR="00525157" w:rsidRPr="00FB1544" w:rsidRDefault="00525157" w:rsidP="00525157">
      <w:pPr>
        <w:jc w:val="both"/>
        <w:rPr>
          <w:rFonts w:cs="Arial"/>
          <w:color w:val="000000"/>
          <w:szCs w:val="20"/>
        </w:rPr>
      </w:pPr>
    </w:p>
    <w:p w14:paraId="7852DCD3" w14:textId="014A0607" w:rsidR="00B839A2" w:rsidRPr="00FB1544" w:rsidRDefault="00B839A2" w:rsidP="00B839A2">
      <w:pPr>
        <w:rPr>
          <w:rFonts w:cs="Arial"/>
          <w:szCs w:val="20"/>
        </w:rPr>
      </w:pPr>
      <w:r w:rsidRPr="00FB1544">
        <w:rPr>
          <w:rFonts w:cs="Arial"/>
          <w:szCs w:val="20"/>
        </w:rPr>
        <w:t>Okvirna pogodbena vrednost za</w:t>
      </w:r>
      <w:r w:rsidRPr="00FB1544">
        <w:t xml:space="preserve"> postavko »Procesiranje satelitskih posnetkov in vzdrževanje sistema za spremljanje (za 3 leta)«</w:t>
      </w:r>
      <w:r w:rsidRPr="00FB1544">
        <w:rPr>
          <w:rFonts w:cs="Arial"/>
          <w:szCs w:val="20"/>
        </w:rPr>
        <w:t xml:space="preserve"> znaša ______________EUR brez DDV oz. ___________EUR z DDV.</w:t>
      </w:r>
    </w:p>
    <w:p w14:paraId="1DEE8CA8" w14:textId="77777777" w:rsidR="00B839A2" w:rsidRPr="00FB1544" w:rsidRDefault="00B839A2" w:rsidP="00B839A2">
      <w:pPr>
        <w:rPr>
          <w:rFonts w:cs="Arial"/>
          <w:szCs w:val="20"/>
        </w:rPr>
      </w:pPr>
    </w:p>
    <w:p w14:paraId="29A50F12" w14:textId="22A35FE2" w:rsidR="00B839A2" w:rsidRPr="00FB1544" w:rsidRDefault="00B839A2" w:rsidP="00B839A2">
      <w:pPr>
        <w:rPr>
          <w:rFonts w:cs="Arial"/>
          <w:szCs w:val="20"/>
        </w:rPr>
      </w:pPr>
      <w:r w:rsidRPr="00FB1544">
        <w:rPr>
          <w:rFonts w:cs="Arial"/>
          <w:szCs w:val="20"/>
        </w:rPr>
        <w:t>Okvirna pogodbena vrednost za</w:t>
      </w:r>
      <w:r w:rsidRPr="00FB1544">
        <w:t xml:space="preserve"> postavko »Nadgradnja posameznih modulov in funkcionalnosti sistema monitoring izračun časovnih serij, markerjev in semaforjev (ocena za 3 leta)«</w:t>
      </w:r>
      <w:r w:rsidRPr="00FB1544">
        <w:rPr>
          <w:rFonts w:cs="Arial"/>
          <w:szCs w:val="20"/>
        </w:rPr>
        <w:t xml:space="preserve"> znaša ______________EUR brez DDV oz. ___________EUR z DDV.</w:t>
      </w:r>
    </w:p>
    <w:p w14:paraId="3179D1A8" w14:textId="77777777" w:rsidR="00B839A2" w:rsidRPr="00FB1544" w:rsidRDefault="00B839A2" w:rsidP="00B839A2">
      <w:pPr>
        <w:rPr>
          <w:rFonts w:cs="Arial"/>
          <w:szCs w:val="20"/>
        </w:rPr>
      </w:pPr>
    </w:p>
    <w:p w14:paraId="51703F3B" w14:textId="165084A3" w:rsidR="00B839A2" w:rsidRPr="00FB1544" w:rsidRDefault="00B839A2" w:rsidP="00B839A2">
      <w:pPr>
        <w:rPr>
          <w:rFonts w:cs="Arial"/>
          <w:szCs w:val="20"/>
        </w:rPr>
      </w:pPr>
      <w:r w:rsidRPr="00FB1544">
        <w:rPr>
          <w:rFonts w:cs="Arial"/>
          <w:szCs w:val="20"/>
        </w:rPr>
        <w:t>Okvirna pogodbena vrednost za</w:t>
      </w:r>
      <w:r w:rsidRPr="00FB1544">
        <w:t xml:space="preserve"> postavko »Vzdrževanje grafičnih modulov in aplikacije za </w:t>
      </w:r>
      <w:proofErr w:type="spellStart"/>
      <w:r w:rsidRPr="00FB1544">
        <w:t>geo</w:t>
      </w:r>
      <w:proofErr w:type="spellEnd"/>
      <w:r w:rsidRPr="00FB1544">
        <w:t>-locirane fotografije za 3 leta«</w:t>
      </w:r>
      <w:r w:rsidRPr="00FB1544">
        <w:rPr>
          <w:rFonts w:cs="Arial"/>
          <w:szCs w:val="20"/>
        </w:rPr>
        <w:t xml:space="preserve"> znaša ______________EUR brez DDV oz. ___________EUR z DDV.</w:t>
      </w:r>
    </w:p>
    <w:p w14:paraId="7A227BC3" w14:textId="77777777" w:rsidR="00B839A2" w:rsidRPr="00FB1544" w:rsidRDefault="00B839A2" w:rsidP="00B839A2">
      <w:pPr>
        <w:rPr>
          <w:rFonts w:cs="Arial"/>
          <w:szCs w:val="20"/>
        </w:rPr>
      </w:pPr>
    </w:p>
    <w:p w14:paraId="37B58C10" w14:textId="3C3FF8A3" w:rsidR="00525157" w:rsidRPr="00FB1544" w:rsidRDefault="00B839A2" w:rsidP="00B839A2">
      <w:pPr>
        <w:jc w:val="both"/>
        <w:rPr>
          <w:rFonts w:cs="Arial"/>
          <w:szCs w:val="20"/>
        </w:rPr>
      </w:pPr>
      <w:r w:rsidRPr="00FB1544">
        <w:rPr>
          <w:rFonts w:cs="Arial"/>
          <w:szCs w:val="20"/>
        </w:rPr>
        <w:t>Skupna okvirna pogodbena vrednost predmeta pogodbe znaša ___________EUR brez DDV oz. ______z DDV.</w:t>
      </w:r>
    </w:p>
    <w:p w14:paraId="221AA1B4" w14:textId="77777777" w:rsidR="00525157" w:rsidRPr="00FB1544" w:rsidRDefault="00525157" w:rsidP="00525157">
      <w:pPr>
        <w:jc w:val="both"/>
        <w:rPr>
          <w:rFonts w:cs="Arial"/>
          <w:color w:val="000000"/>
          <w:szCs w:val="20"/>
        </w:rPr>
      </w:pPr>
    </w:p>
    <w:p w14:paraId="72BA4822" w14:textId="77777777" w:rsidR="00525157" w:rsidRPr="00FB1544" w:rsidRDefault="00525157" w:rsidP="00525157">
      <w:pPr>
        <w:jc w:val="both"/>
        <w:rPr>
          <w:rFonts w:cs="Arial"/>
          <w:color w:val="000000"/>
          <w:szCs w:val="20"/>
        </w:rPr>
      </w:pPr>
    </w:p>
    <w:p w14:paraId="6F6E4712" w14:textId="77777777" w:rsidR="00525157" w:rsidRPr="00FB1544" w:rsidRDefault="00525157" w:rsidP="00525157">
      <w:pPr>
        <w:jc w:val="both"/>
        <w:rPr>
          <w:rFonts w:cs="Arial"/>
          <w:color w:val="000000"/>
          <w:szCs w:val="20"/>
        </w:rPr>
      </w:pPr>
      <w:r w:rsidRPr="00FB1544">
        <w:rPr>
          <w:rFonts w:cs="Arial"/>
          <w:color w:val="000000"/>
          <w:szCs w:val="20"/>
        </w:rPr>
        <w:t>DDV se obračuna v skladu z veljavno zakonodajo.</w:t>
      </w:r>
    </w:p>
    <w:p w14:paraId="74A96E27" w14:textId="77777777" w:rsidR="00525157" w:rsidRPr="00FB1544" w:rsidRDefault="00525157" w:rsidP="00525157">
      <w:pPr>
        <w:jc w:val="both"/>
        <w:rPr>
          <w:rFonts w:cs="Arial"/>
          <w:color w:val="000000"/>
          <w:szCs w:val="20"/>
        </w:rPr>
      </w:pPr>
    </w:p>
    <w:p w14:paraId="1E7BF0B7" w14:textId="77777777" w:rsidR="005B769B" w:rsidRPr="00FB1544" w:rsidRDefault="005B769B" w:rsidP="005B769B">
      <w:pPr>
        <w:jc w:val="both"/>
        <w:rPr>
          <w:rFonts w:cs="Arial"/>
          <w:szCs w:val="20"/>
        </w:rPr>
      </w:pPr>
      <w:r w:rsidRPr="00FB1544">
        <w:rPr>
          <w:rFonts w:cs="Arial"/>
          <w:szCs w:val="20"/>
        </w:rPr>
        <w:t>Število ur je ocena naročnika glede na dosedanje izkušenj in na podlagi že izvedenih storitev nadgradenj in vzdrževanja informacijskega sistema za izvajanje pregledov s spremljanjem (monitoring).</w:t>
      </w:r>
    </w:p>
    <w:p w14:paraId="7E4C63BD" w14:textId="77777777" w:rsidR="00525157" w:rsidRPr="00FB1544" w:rsidRDefault="00525157" w:rsidP="00525157">
      <w:pPr>
        <w:jc w:val="both"/>
        <w:rPr>
          <w:rFonts w:cs="Arial"/>
          <w:bCs/>
          <w:szCs w:val="20"/>
        </w:rPr>
      </w:pPr>
    </w:p>
    <w:p w14:paraId="539B3FE5"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 xml:space="preserve">Izvajalec se zaveže, da </w:t>
      </w:r>
      <w:proofErr w:type="spellStart"/>
      <w:r w:rsidRPr="00FB1544">
        <w:rPr>
          <w:rFonts w:cs="Arial"/>
          <w:szCs w:val="20"/>
        </w:rPr>
        <w:t>predgarancijske</w:t>
      </w:r>
      <w:proofErr w:type="spellEnd"/>
      <w:r w:rsidRPr="00FB1544">
        <w:rPr>
          <w:rFonts w:cs="Arial"/>
          <w:szCs w:val="20"/>
        </w:rPr>
        <w:t xml:space="preserve"> in garancijske popravke kode ne bo dodatno zaračunaval.</w:t>
      </w:r>
    </w:p>
    <w:p w14:paraId="05EF2650"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429D70AD" w14:textId="6A7AA2D8" w:rsidR="00525157" w:rsidRPr="00FB1544" w:rsidRDefault="0070231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Cen</w:t>
      </w:r>
      <w:r w:rsidR="005B769B" w:rsidRPr="00FB1544">
        <w:rPr>
          <w:rFonts w:cs="Arial"/>
          <w:szCs w:val="20"/>
        </w:rPr>
        <w:t>e</w:t>
      </w:r>
      <w:r w:rsidRPr="00FB1544">
        <w:rPr>
          <w:rFonts w:cs="Arial"/>
          <w:szCs w:val="20"/>
        </w:rPr>
        <w:t xml:space="preserve"> v EUR brez DDV, kot izhaja</w:t>
      </w:r>
      <w:r w:rsidR="005B769B" w:rsidRPr="00FB1544">
        <w:rPr>
          <w:rFonts w:cs="Arial"/>
          <w:szCs w:val="20"/>
        </w:rPr>
        <w:t>jo</w:t>
      </w:r>
      <w:r w:rsidRPr="00FB1544">
        <w:rPr>
          <w:rFonts w:cs="Arial"/>
          <w:szCs w:val="20"/>
        </w:rPr>
        <w:t xml:space="preserve"> iz ponudbenega predračuna izvajalca št._____</w:t>
      </w:r>
      <w:r w:rsidR="0084106A" w:rsidRPr="00FB1544">
        <w:rPr>
          <w:rFonts w:cs="Arial"/>
          <w:szCs w:val="20"/>
        </w:rPr>
        <w:t xml:space="preserve"> </w:t>
      </w:r>
      <w:r w:rsidRPr="00FB1544">
        <w:rPr>
          <w:rFonts w:cs="Arial"/>
          <w:szCs w:val="20"/>
        </w:rPr>
        <w:t xml:space="preserve">z dne _____, </w:t>
      </w:r>
      <w:r w:rsidR="005B769B" w:rsidRPr="00FB1544">
        <w:rPr>
          <w:rFonts w:cs="Arial"/>
          <w:szCs w:val="20"/>
        </w:rPr>
        <w:t>so</w:t>
      </w:r>
      <w:r w:rsidRPr="00FB1544">
        <w:rPr>
          <w:rFonts w:cs="Arial"/>
          <w:szCs w:val="20"/>
        </w:rPr>
        <w:t xml:space="preserve"> fiksn</w:t>
      </w:r>
      <w:r w:rsidR="005B769B" w:rsidRPr="00FB1544">
        <w:rPr>
          <w:rFonts w:cs="Arial"/>
          <w:szCs w:val="20"/>
        </w:rPr>
        <w:t>e</w:t>
      </w:r>
      <w:r w:rsidRPr="00FB1544">
        <w:rPr>
          <w:rFonts w:cs="Arial"/>
          <w:szCs w:val="20"/>
        </w:rPr>
        <w:t xml:space="preserve"> prvo leto te pogodbe. </w:t>
      </w:r>
      <w:r w:rsidR="00525157" w:rsidRPr="00FB1544">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53FC4374" w14:textId="671D3901" w:rsidR="00525157" w:rsidRPr="00FB1544" w:rsidRDefault="00525157" w:rsidP="00525157">
      <w:pPr>
        <w:spacing w:after="200" w:line="276" w:lineRule="auto"/>
        <w:ind w:right="283"/>
        <w:jc w:val="both"/>
        <w:rPr>
          <w:rFonts w:cs="Arial"/>
          <w:szCs w:val="20"/>
          <w:lang w:eastAsia="en-US"/>
        </w:rPr>
      </w:pPr>
      <w:r w:rsidRPr="00FB1544">
        <w:rPr>
          <w:rFonts w:cs="Arial"/>
          <w:szCs w:val="20"/>
          <w:lang w:eastAsia="en-US"/>
        </w:rPr>
        <w:t>Naročnik se ne obvezuje naročiti storit</w:t>
      </w:r>
      <w:r w:rsidR="004E32A7" w:rsidRPr="00FB1544">
        <w:rPr>
          <w:rFonts w:cs="Arial"/>
          <w:szCs w:val="20"/>
          <w:lang w:eastAsia="en-US"/>
        </w:rPr>
        <w:t>ev</w:t>
      </w:r>
      <w:r w:rsidRPr="00FB1544">
        <w:rPr>
          <w:rFonts w:cs="Arial"/>
          <w:szCs w:val="20"/>
          <w:lang w:eastAsia="en-US"/>
        </w:rPr>
        <w:t xml:space="preserve"> v razpisanem obsegu.</w:t>
      </w:r>
    </w:p>
    <w:p w14:paraId="0FB48EC9" w14:textId="77777777" w:rsidR="00525157" w:rsidRPr="00FB1544" w:rsidRDefault="00525157" w:rsidP="00B839A2"/>
    <w:p w14:paraId="1CD6801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6BFD1912" w14:textId="77777777" w:rsidR="00525157" w:rsidRPr="00FB1544" w:rsidRDefault="00525157" w:rsidP="00525157">
      <w:pPr>
        <w:rPr>
          <w:rFonts w:eastAsia="MS Mincho" w:cs="Arial"/>
          <w:szCs w:val="20"/>
        </w:rPr>
      </w:pPr>
    </w:p>
    <w:p w14:paraId="67B7A725" w14:textId="78694D07" w:rsidR="00525157" w:rsidRPr="00FB1544" w:rsidRDefault="00525157" w:rsidP="00525157">
      <w:pPr>
        <w:spacing w:line="240" w:lineRule="atLeast"/>
        <w:ind w:right="-2"/>
        <w:jc w:val="both"/>
        <w:rPr>
          <w:rFonts w:cs="Arial"/>
          <w:szCs w:val="20"/>
        </w:rPr>
      </w:pPr>
      <w:r w:rsidRPr="00FB1544">
        <w:rPr>
          <w:rFonts w:cs="Arial"/>
          <w:szCs w:val="20"/>
        </w:rPr>
        <w:t xml:space="preserve">Izvajalec se zaveže, da bo </w:t>
      </w:r>
      <w:r w:rsidR="004E32A7" w:rsidRPr="00FB1544">
        <w:rPr>
          <w:rFonts w:cs="Arial"/>
          <w:szCs w:val="20"/>
        </w:rPr>
        <w:t>e-</w:t>
      </w:r>
      <w:r w:rsidRPr="00FB1544">
        <w:rPr>
          <w:rFonts w:cs="Arial"/>
          <w:szCs w:val="20"/>
        </w:rPr>
        <w:t xml:space="preserve">račune izstavljal enkrat mesečno za opravljena dela v preteklem mesecu. </w:t>
      </w:r>
    </w:p>
    <w:p w14:paraId="0B942DF5" w14:textId="77777777" w:rsidR="00525157" w:rsidRPr="00FB1544" w:rsidRDefault="00525157" w:rsidP="00525157">
      <w:pPr>
        <w:jc w:val="both"/>
        <w:rPr>
          <w:rFonts w:cs="Arial"/>
          <w:szCs w:val="20"/>
        </w:rPr>
      </w:pPr>
    </w:p>
    <w:p w14:paraId="4EB3B89D" w14:textId="4A768819" w:rsidR="00525157" w:rsidRPr="00FB1544" w:rsidRDefault="00525157" w:rsidP="00525157">
      <w:pPr>
        <w:spacing w:line="240" w:lineRule="atLeast"/>
        <w:ind w:right="-2"/>
        <w:jc w:val="both"/>
        <w:rPr>
          <w:rFonts w:cs="Arial"/>
          <w:szCs w:val="20"/>
        </w:rPr>
      </w:pPr>
      <w:r w:rsidRPr="00FB1544">
        <w:rPr>
          <w:rFonts w:cs="Arial"/>
          <w:szCs w:val="20"/>
        </w:rPr>
        <w:t xml:space="preserve">Podlaga za pravilno izstavitev </w:t>
      </w:r>
      <w:r w:rsidR="003E2044" w:rsidRPr="00FB1544">
        <w:rPr>
          <w:rFonts w:cs="Arial"/>
          <w:szCs w:val="20"/>
        </w:rPr>
        <w:t>e-</w:t>
      </w:r>
      <w:r w:rsidRPr="00FB1544">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FB1544">
        <w:rPr>
          <w:rFonts w:cs="Arial"/>
          <w:szCs w:val="20"/>
        </w:rPr>
        <w:t>.</w:t>
      </w:r>
      <w:r w:rsidRPr="00FB1544">
        <w:rPr>
          <w:rFonts w:cs="Arial"/>
          <w:szCs w:val="20"/>
        </w:rPr>
        <w:t xml:space="preserve"> </w:t>
      </w:r>
    </w:p>
    <w:p w14:paraId="5FBE4A1B" w14:textId="77777777" w:rsidR="00525157" w:rsidRPr="00FB1544" w:rsidRDefault="00525157" w:rsidP="00525157">
      <w:pPr>
        <w:spacing w:line="240" w:lineRule="atLeast"/>
        <w:ind w:right="-2"/>
        <w:jc w:val="both"/>
        <w:rPr>
          <w:rFonts w:cs="Arial"/>
          <w:szCs w:val="20"/>
        </w:rPr>
      </w:pPr>
    </w:p>
    <w:p w14:paraId="222DDD4E" w14:textId="5231AD7F" w:rsidR="00525157" w:rsidRPr="00FB1544" w:rsidRDefault="00525157" w:rsidP="00525157">
      <w:pPr>
        <w:spacing w:line="240" w:lineRule="atLeast"/>
        <w:ind w:right="-2"/>
        <w:jc w:val="both"/>
        <w:rPr>
          <w:rFonts w:cs="Arial"/>
          <w:szCs w:val="20"/>
        </w:rPr>
      </w:pPr>
      <w:r w:rsidRPr="00FB1544">
        <w:rPr>
          <w:rFonts w:cs="Arial"/>
          <w:szCs w:val="20"/>
        </w:rPr>
        <w:t xml:space="preserve">Na </w:t>
      </w:r>
      <w:r w:rsidR="003E2044" w:rsidRPr="00FB1544">
        <w:rPr>
          <w:rFonts w:cs="Arial"/>
          <w:szCs w:val="20"/>
        </w:rPr>
        <w:t>e-</w:t>
      </w:r>
      <w:r w:rsidRPr="00FB1544">
        <w:rPr>
          <w:rFonts w:cs="Arial"/>
          <w:szCs w:val="20"/>
        </w:rPr>
        <w:t xml:space="preserve">računu mora biti za vsako opravljeno storitev točno navedeno, ali gre za </w:t>
      </w:r>
      <w:r w:rsidR="003E2044" w:rsidRPr="00FB1544">
        <w:rPr>
          <w:rFonts w:cs="Arial"/>
          <w:szCs w:val="20"/>
        </w:rPr>
        <w:t xml:space="preserve">nadgradnjo ali </w:t>
      </w:r>
      <w:r w:rsidRPr="00FB1544">
        <w:rPr>
          <w:rFonts w:cs="Arial"/>
          <w:szCs w:val="20"/>
        </w:rPr>
        <w:t>vzdrževanje programske opreme.</w:t>
      </w:r>
    </w:p>
    <w:p w14:paraId="548FB79A" w14:textId="77777777" w:rsidR="00525157" w:rsidRPr="00FB1544" w:rsidRDefault="00525157" w:rsidP="00525157">
      <w:pPr>
        <w:spacing w:line="240" w:lineRule="atLeast"/>
        <w:ind w:right="-2"/>
        <w:jc w:val="both"/>
        <w:rPr>
          <w:rFonts w:cs="Arial"/>
          <w:szCs w:val="20"/>
        </w:rPr>
      </w:pPr>
    </w:p>
    <w:p w14:paraId="2883669D" w14:textId="49369E37" w:rsidR="00525157" w:rsidRPr="00FB1544" w:rsidRDefault="00525157" w:rsidP="00525157">
      <w:pPr>
        <w:spacing w:line="240" w:lineRule="atLeast"/>
        <w:ind w:right="-2"/>
        <w:jc w:val="both"/>
        <w:rPr>
          <w:rFonts w:cs="Arial"/>
          <w:szCs w:val="20"/>
        </w:rPr>
      </w:pPr>
      <w:r w:rsidRPr="00FB1544">
        <w:rPr>
          <w:rFonts w:cs="Arial"/>
          <w:szCs w:val="20"/>
        </w:rPr>
        <w:t>Naročnik se zaveže, da bo račune poravnal</w:t>
      </w:r>
      <w:r w:rsidR="003E2044" w:rsidRPr="00FB1544">
        <w:rPr>
          <w:rFonts w:cs="Arial"/>
          <w:szCs w:val="20"/>
        </w:rPr>
        <w:t xml:space="preserve"> v največ</w:t>
      </w:r>
      <w:r w:rsidRPr="00FB1544">
        <w:rPr>
          <w:rFonts w:cs="Arial"/>
          <w:szCs w:val="20"/>
        </w:rPr>
        <w:t xml:space="preserve"> 30 d</w:t>
      </w:r>
      <w:r w:rsidR="003E2044" w:rsidRPr="00FB1544">
        <w:rPr>
          <w:rFonts w:cs="Arial"/>
          <w:szCs w:val="20"/>
        </w:rPr>
        <w:t>neh</w:t>
      </w:r>
      <w:r w:rsidRPr="00FB1544">
        <w:rPr>
          <w:rFonts w:cs="Arial"/>
          <w:szCs w:val="20"/>
        </w:rPr>
        <w:t xml:space="preserve"> od</w:t>
      </w:r>
      <w:r w:rsidR="003E2044" w:rsidRPr="00FB1544">
        <w:rPr>
          <w:rFonts w:cs="Arial"/>
          <w:szCs w:val="20"/>
        </w:rPr>
        <w:t xml:space="preserve"> prejetja</w:t>
      </w:r>
      <w:r w:rsidRPr="00FB1544">
        <w:rPr>
          <w:rFonts w:cs="Arial"/>
          <w:szCs w:val="20"/>
        </w:rPr>
        <w:t xml:space="preserve"> pravilno izstavljenega e-računa.</w:t>
      </w:r>
    </w:p>
    <w:p w14:paraId="54045C71" w14:textId="77777777" w:rsidR="00525157" w:rsidRPr="00FB1544" w:rsidRDefault="00525157" w:rsidP="00525157">
      <w:pPr>
        <w:spacing w:line="240" w:lineRule="atLeast"/>
        <w:ind w:right="-2"/>
        <w:jc w:val="both"/>
        <w:rPr>
          <w:rFonts w:cs="Arial"/>
          <w:szCs w:val="20"/>
        </w:rPr>
      </w:pPr>
    </w:p>
    <w:p w14:paraId="465B38DC" w14:textId="77777777" w:rsidR="00525157" w:rsidRPr="00FB1544" w:rsidRDefault="00525157" w:rsidP="00525157">
      <w:pPr>
        <w:spacing w:line="240" w:lineRule="atLeast"/>
        <w:ind w:right="-2"/>
        <w:jc w:val="both"/>
        <w:rPr>
          <w:rFonts w:cs="Arial"/>
          <w:szCs w:val="20"/>
        </w:rPr>
      </w:pPr>
      <w:r w:rsidRPr="00FB1544">
        <w:rPr>
          <w:rFonts w:cs="Arial"/>
          <w:szCs w:val="20"/>
        </w:rPr>
        <w:t>Šteje se, da je račun potrjen s strani naročnika, če naročnik ne poda izvajalcu pisnih pripomb v roku petnajstih (15) delovnih dni od prejema računa.</w:t>
      </w:r>
    </w:p>
    <w:p w14:paraId="34A139A6" w14:textId="77777777" w:rsidR="00525157" w:rsidRPr="00FB1544" w:rsidRDefault="00525157" w:rsidP="00525157">
      <w:pPr>
        <w:spacing w:line="240" w:lineRule="atLeast"/>
        <w:ind w:right="-2"/>
        <w:jc w:val="both"/>
        <w:rPr>
          <w:rFonts w:cs="Arial"/>
          <w:szCs w:val="20"/>
        </w:rPr>
      </w:pPr>
    </w:p>
    <w:p w14:paraId="282D5419" w14:textId="77777777" w:rsidR="00525157" w:rsidRPr="00FB1544" w:rsidRDefault="00525157" w:rsidP="00525157">
      <w:pPr>
        <w:spacing w:line="240" w:lineRule="atLeast"/>
        <w:ind w:right="-2"/>
        <w:jc w:val="both"/>
        <w:rPr>
          <w:rFonts w:cs="Arial"/>
          <w:szCs w:val="20"/>
        </w:rPr>
      </w:pPr>
      <w:r w:rsidRPr="00FB1544">
        <w:rPr>
          <w:rFonts w:cs="Arial"/>
          <w:szCs w:val="20"/>
        </w:rPr>
        <w:lastRenderedPageBreak/>
        <w:t xml:space="preserve">Naročnik se zaveže, da bo sredstva po pogodbi nakazoval na transakcijski račun izvajalca, ki ga ima ta pri ______________ pod številko </w:t>
      </w:r>
      <w:r w:rsidRPr="00FB1544">
        <w:rPr>
          <w:rFonts w:cs="Arial"/>
          <w:bCs/>
          <w:szCs w:val="20"/>
        </w:rPr>
        <w:t>___________________________</w:t>
      </w:r>
      <w:r w:rsidRPr="00FB1544">
        <w:rPr>
          <w:rFonts w:cs="Arial"/>
          <w:szCs w:val="20"/>
        </w:rPr>
        <w:t>.</w:t>
      </w:r>
    </w:p>
    <w:p w14:paraId="6DFFFECC" w14:textId="77777777" w:rsidR="00525157" w:rsidRPr="00FB1544" w:rsidRDefault="00525157" w:rsidP="00525157">
      <w:pPr>
        <w:spacing w:line="240" w:lineRule="atLeast"/>
        <w:ind w:right="-2"/>
        <w:jc w:val="both"/>
        <w:rPr>
          <w:rFonts w:cs="Arial"/>
          <w:szCs w:val="20"/>
        </w:rPr>
      </w:pPr>
    </w:p>
    <w:p w14:paraId="31E2C132" w14:textId="3923AF9F" w:rsidR="00CE3F4C" w:rsidRPr="00FB1544" w:rsidRDefault="00CE3F4C" w:rsidP="00CE3F4C">
      <w:pPr>
        <w:autoSpaceDE w:val="0"/>
        <w:autoSpaceDN w:val="0"/>
        <w:adjustRightInd w:val="0"/>
        <w:jc w:val="both"/>
        <w:rPr>
          <w:rFonts w:cs="Arial"/>
          <w:szCs w:val="20"/>
        </w:rPr>
      </w:pPr>
      <w:bookmarkStart w:id="3" w:name="_Hlk131755311"/>
      <w:r w:rsidRPr="00FB1544">
        <w:rPr>
          <w:rFonts w:cs="Arial"/>
          <w:szCs w:val="20"/>
        </w:rPr>
        <w:t xml:space="preserve">Naročnik bo zagotavljal sredstva za plačilo storitev </w:t>
      </w:r>
      <w:r w:rsidR="00B839A2" w:rsidRPr="00FB1544">
        <w:rPr>
          <w:rFonts w:cs="Arial"/>
          <w:szCs w:val="20"/>
        </w:rPr>
        <w:t>iz proračunske postavke 665010 Investicije in investicijsko vzdrževanje (konto 4207) ter iz Načrta za okrevanje in odpornost (proračunski postavki 221467 - C2K7IL Digitalni prehod na področju kmetijstva, prehrane in gozdarstva-NOO-ARSKTRP in 221183 Plačilo DDV za NOO – ARSKTRP)</w:t>
      </w:r>
      <w:r w:rsidRPr="00FB1544">
        <w:rPr>
          <w:rFonts w:cs="Arial"/>
          <w:szCs w:val="20"/>
        </w:rPr>
        <w:t>.</w:t>
      </w:r>
    </w:p>
    <w:bookmarkEnd w:id="3"/>
    <w:p w14:paraId="056ACC07" w14:textId="6D21E5E8" w:rsidR="00404CBB" w:rsidRPr="00FB1544" w:rsidRDefault="00404CBB" w:rsidP="00525157">
      <w:pPr>
        <w:autoSpaceDE w:val="0"/>
        <w:autoSpaceDN w:val="0"/>
        <w:adjustRightInd w:val="0"/>
        <w:jc w:val="both"/>
        <w:rPr>
          <w:rFonts w:cs="Arial"/>
          <w:szCs w:val="20"/>
        </w:rPr>
      </w:pPr>
    </w:p>
    <w:p w14:paraId="55050D46" w14:textId="77777777" w:rsidR="00404CBB" w:rsidRPr="00FB1544" w:rsidRDefault="00404CBB" w:rsidP="00404CBB">
      <w:pPr>
        <w:autoSpaceDE w:val="0"/>
        <w:autoSpaceDN w:val="0"/>
        <w:adjustRightInd w:val="0"/>
        <w:jc w:val="both"/>
        <w:rPr>
          <w:rFonts w:cs="Arial"/>
          <w:szCs w:val="20"/>
        </w:rPr>
      </w:pPr>
      <w:r w:rsidRPr="00FB1544">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FB1544" w:rsidRDefault="00404CBB" w:rsidP="00404CBB">
      <w:pPr>
        <w:autoSpaceDE w:val="0"/>
        <w:autoSpaceDN w:val="0"/>
        <w:adjustRightInd w:val="0"/>
        <w:jc w:val="both"/>
        <w:rPr>
          <w:rFonts w:cs="Arial"/>
          <w:szCs w:val="20"/>
        </w:rPr>
      </w:pPr>
    </w:p>
    <w:p w14:paraId="16C7275B" w14:textId="2F59699E" w:rsidR="00404CBB" w:rsidRPr="00FB1544" w:rsidRDefault="00404CBB" w:rsidP="00404CBB">
      <w:pPr>
        <w:autoSpaceDE w:val="0"/>
        <w:autoSpaceDN w:val="0"/>
        <w:adjustRightInd w:val="0"/>
        <w:jc w:val="both"/>
        <w:rPr>
          <w:rFonts w:cs="Arial"/>
          <w:szCs w:val="20"/>
        </w:rPr>
      </w:pPr>
      <w:r w:rsidRPr="00FB1544">
        <w:rPr>
          <w:rFonts w:cs="Arial"/>
          <w:szCs w:val="20"/>
        </w:rPr>
        <w:t>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w:t>
      </w:r>
    </w:p>
    <w:p w14:paraId="713D8667" w14:textId="77777777" w:rsidR="00404CBB" w:rsidRPr="00FB1544" w:rsidRDefault="00404CBB" w:rsidP="00404CBB">
      <w:pPr>
        <w:autoSpaceDE w:val="0"/>
        <w:autoSpaceDN w:val="0"/>
        <w:adjustRightInd w:val="0"/>
        <w:jc w:val="both"/>
        <w:rPr>
          <w:rFonts w:cs="Arial"/>
          <w:szCs w:val="20"/>
        </w:rPr>
      </w:pPr>
    </w:p>
    <w:p w14:paraId="605A0E09" w14:textId="77777777" w:rsidR="00404CBB" w:rsidRPr="00FB1544" w:rsidRDefault="00404CBB" w:rsidP="00404CBB">
      <w:pPr>
        <w:autoSpaceDE w:val="0"/>
        <w:autoSpaceDN w:val="0"/>
        <w:adjustRightInd w:val="0"/>
        <w:jc w:val="both"/>
        <w:rPr>
          <w:rFonts w:cs="Arial"/>
          <w:szCs w:val="20"/>
        </w:rPr>
      </w:pPr>
      <w:r w:rsidRPr="00FB1544">
        <w:rPr>
          <w:rFonts w:cs="Arial"/>
          <w:szCs w:val="20"/>
        </w:rPr>
        <w:t>Pogodbeni stranki omogočata dostop do dokumentacije organu upravljanja, organu za potrjevanje, revizijskemu organu ter drugim nadzornim organom.</w:t>
      </w:r>
    </w:p>
    <w:p w14:paraId="79D94968" w14:textId="77777777" w:rsidR="00404CBB" w:rsidRPr="00FB1544" w:rsidRDefault="00404CBB" w:rsidP="00404CBB">
      <w:pPr>
        <w:autoSpaceDE w:val="0"/>
        <w:autoSpaceDN w:val="0"/>
        <w:adjustRightInd w:val="0"/>
        <w:jc w:val="both"/>
        <w:rPr>
          <w:rFonts w:cs="Arial"/>
          <w:szCs w:val="20"/>
        </w:rPr>
      </w:pPr>
    </w:p>
    <w:p w14:paraId="487DEC6B" w14:textId="6063969E" w:rsidR="00404CBB" w:rsidRPr="00FB1544" w:rsidRDefault="00404CBB" w:rsidP="00525157">
      <w:pPr>
        <w:autoSpaceDE w:val="0"/>
        <w:autoSpaceDN w:val="0"/>
        <w:adjustRightInd w:val="0"/>
        <w:jc w:val="both"/>
        <w:rPr>
          <w:rFonts w:cs="Arial"/>
          <w:szCs w:val="20"/>
        </w:rPr>
      </w:pPr>
      <w:r w:rsidRPr="00FB1544">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FB1544" w:rsidRDefault="00525157" w:rsidP="00525157">
      <w:pPr>
        <w:spacing w:line="240" w:lineRule="atLeast"/>
        <w:ind w:right="-2"/>
        <w:jc w:val="both"/>
        <w:rPr>
          <w:rFonts w:cs="Arial"/>
          <w:szCs w:val="20"/>
        </w:rPr>
      </w:pPr>
    </w:p>
    <w:p w14:paraId="4B743AB2" w14:textId="2D4FF70D" w:rsidR="00525157" w:rsidRPr="00FB1544" w:rsidRDefault="00525157" w:rsidP="00525157">
      <w:pPr>
        <w:spacing w:line="240" w:lineRule="atLeast"/>
        <w:ind w:right="-2"/>
        <w:jc w:val="both"/>
        <w:rPr>
          <w:rFonts w:cs="Arial"/>
          <w:szCs w:val="20"/>
        </w:rPr>
      </w:pPr>
      <w:r w:rsidRPr="00FB1544">
        <w:rPr>
          <w:rFonts w:cs="Arial"/>
          <w:szCs w:val="20"/>
        </w:rPr>
        <w:t>Pogodba finančno pokriva obveznosti za obdobje, za katerega je sprejet proračun ob sklenitvi pogodbe (za leto 202</w:t>
      </w:r>
      <w:r w:rsidR="00B839A2" w:rsidRPr="00FB1544">
        <w:rPr>
          <w:rFonts w:cs="Arial"/>
          <w:szCs w:val="20"/>
        </w:rPr>
        <w:t>5</w:t>
      </w:r>
      <w:r w:rsidRPr="00FB1544">
        <w:rPr>
          <w:rFonts w:cs="Arial"/>
          <w:szCs w:val="20"/>
        </w:rPr>
        <w:t xml:space="preserve"> in 202</w:t>
      </w:r>
      <w:r w:rsidR="00B839A2" w:rsidRPr="00FB1544">
        <w:rPr>
          <w:rFonts w:cs="Arial"/>
          <w:szCs w:val="20"/>
        </w:rPr>
        <w:t>6</w:t>
      </w:r>
      <w:r w:rsidRPr="00FB1544">
        <w:rPr>
          <w:rFonts w:cs="Arial"/>
          <w:szCs w:val="20"/>
        </w:rPr>
        <w:t>). Po tem obdobju velja pogodba le, če bodo naročniku zagotovljena proračunska sredstva</w:t>
      </w:r>
      <w:r w:rsidRPr="00FB1544">
        <w:t xml:space="preserve"> oz. če </w:t>
      </w:r>
      <w:r w:rsidRPr="00FB1544">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FB1544" w:rsidRDefault="00525157" w:rsidP="00525157">
      <w:pPr>
        <w:spacing w:line="240" w:lineRule="atLeast"/>
        <w:ind w:right="-2"/>
        <w:jc w:val="both"/>
        <w:rPr>
          <w:rFonts w:cs="Arial"/>
          <w:szCs w:val="20"/>
        </w:rPr>
      </w:pPr>
    </w:p>
    <w:p w14:paraId="2C86FB1A" w14:textId="77777777" w:rsidR="00525157" w:rsidRPr="00FB1544" w:rsidRDefault="00525157" w:rsidP="00525157">
      <w:pPr>
        <w:numPr>
          <w:ilvl w:val="0"/>
          <w:numId w:val="5"/>
        </w:numPr>
        <w:spacing w:line="240" w:lineRule="atLeast"/>
        <w:ind w:right="-2"/>
        <w:jc w:val="center"/>
        <w:rPr>
          <w:rFonts w:cs="Arial"/>
          <w:szCs w:val="20"/>
        </w:rPr>
      </w:pPr>
      <w:r w:rsidRPr="00FB1544">
        <w:rPr>
          <w:rFonts w:cs="Arial"/>
          <w:szCs w:val="20"/>
        </w:rPr>
        <w:t>člen</w:t>
      </w:r>
    </w:p>
    <w:p w14:paraId="515BDD33" w14:textId="77777777" w:rsidR="00525157" w:rsidRPr="00FB1544" w:rsidRDefault="00525157" w:rsidP="00525157">
      <w:pPr>
        <w:spacing w:line="240" w:lineRule="atLeast"/>
        <w:ind w:right="-2"/>
        <w:jc w:val="both"/>
        <w:rPr>
          <w:rFonts w:cs="Arial"/>
          <w:szCs w:val="20"/>
        </w:rPr>
      </w:pPr>
    </w:p>
    <w:p w14:paraId="02FD06B4" w14:textId="192E3FAB" w:rsidR="00702317" w:rsidRPr="00FB1544" w:rsidRDefault="00702317" w:rsidP="00702317">
      <w:pPr>
        <w:spacing w:line="240" w:lineRule="atLeast"/>
        <w:ind w:right="-2"/>
        <w:jc w:val="both"/>
        <w:rPr>
          <w:rFonts w:cs="Arial"/>
          <w:szCs w:val="20"/>
        </w:rPr>
      </w:pPr>
      <w:r w:rsidRPr="00FB1544">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FB1544" w:rsidRDefault="00702317" w:rsidP="00702317">
      <w:pPr>
        <w:spacing w:line="240" w:lineRule="atLeast"/>
        <w:ind w:right="-2"/>
        <w:jc w:val="both"/>
        <w:rPr>
          <w:rFonts w:cs="Arial"/>
          <w:szCs w:val="20"/>
        </w:rPr>
      </w:pPr>
    </w:p>
    <w:p w14:paraId="3FF6D0FA" w14:textId="1647F9D2" w:rsidR="00702317" w:rsidRPr="00FB1544" w:rsidRDefault="00702317" w:rsidP="00702317">
      <w:pPr>
        <w:spacing w:line="240" w:lineRule="atLeast"/>
        <w:ind w:right="-2"/>
        <w:jc w:val="both"/>
        <w:rPr>
          <w:rFonts w:cs="Arial"/>
          <w:szCs w:val="20"/>
        </w:rPr>
      </w:pPr>
      <w:r w:rsidRPr="00FB1544">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FB1544" w:rsidRDefault="00702317" w:rsidP="00702317">
      <w:pPr>
        <w:spacing w:line="240" w:lineRule="atLeast"/>
        <w:ind w:right="-2"/>
        <w:jc w:val="both"/>
        <w:rPr>
          <w:rFonts w:cs="Arial"/>
          <w:szCs w:val="20"/>
        </w:rPr>
      </w:pPr>
    </w:p>
    <w:p w14:paraId="7ABBD964" w14:textId="741FAC25" w:rsidR="00702317" w:rsidRPr="00FB1544" w:rsidRDefault="00702317" w:rsidP="00702317">
      <w:pPr>
        <w:spacing w:line="240" w:lineRule="atLeast"/>
        <w:ind w:right="-2"/>
        <w:jc w:val="both"/>
        <w:rPr>
          <w:rFonts w:cs="Arial"/>
          <w:szCs w:val="20"/>
        </w:rPr>
      </w:pPr>
      <w:r w:rsidRPr="00FB1544">
        <w:rPr>
          <w:rFonts w:cs="Arial"/>
          <w:szCs w:val="20"/>
        </w:rPr>
        <w:t>Nadaljnja povišanja se lahko izvedejo, ko kumulativno povečanje indeksa cen življenjskih potrebščin ponovno preseže 4% vrednosti od zadnjega povišanja cen.</w:t>
      </w:r>
    </w:p>
    <w:p w14:paraId="7E1BF3B6" w14:textId="77777777" w:rsidR="00702317" w:rsidRPr="00FB1544" w:rsidRDefault="00702317" w:rsidP="00702317">
      <w:pPr>
        <w:spacing w:line="240" w:lineRule="atLeast"/>
        <w:ind w:right="-2"/>
        <w:jc w:val="both"/>
        <w:rPr>
          <w:rFonts w:cs="Arial"/>
          <w:szCs w:val="20"/>
        </w:rPr>
      </w:pPr>
    </w:p>
    <w:p w14:paraId="138FC89E" w14:textId="11617918" w:rsidR="00702317" w:rsidRPr="00FB1544" w:rsidRDefault="00702317" w:rsidP="00702317">
      <w:pPr>
        <w:spacing w:line="240" w:lineRule="atLeast"/>
        <w:ind w:right="-2"/>
        <w:jc w:val="both"/>
        <w:rPr>
          <w:rFonts w:cs="Arial"/>
          <w:szCs w:val="20"/>
        </w:rPr>
      </w:pPr>
      <w:r w:rsidRPr="00FB1544">
        <w:rPr>
          <w:rFonts w:cs="Arial"/>
          <w:szCs w:val="20"/>
        </w:rPr>
        <w:t>Povišanje denarnih obveznosti lahko znaša največ 80% povišanja indeksa cen iz prvega in drugega odstavka tega člena.</w:t>
      </w:r>
    </w:p>
    <w:p w14:paraId="636F3774" w14:textId="77777777" w:rsidR="00702317" w:rsidRPr="00FB1544" w:rsidRDefault="00702317" w:rsidP="00702317">
      <w:pPr>
        <w:spacing w:line="240" w:lineRule="atLeast"/>
        <w:ind w:right="-2"/>
        <w:jc w:val="both"/>
        <w:rPr>
          <w:rFonts w:cs="Arial"/>
          <w:szCs w:val="20"/>
        </w:rPr>
      </w:pPr>
    </w:p>
    <w:p w14:paraId="29DCE159" w14:textId="77777777" w:rsidR="00702317" w:rsidRPr="00FB1544" w:rsidRDefault="00702317" w:rsidP="00702317">
      <w:pPr>
        <w:spacing w:line="240" w:lineRule="atLeast"/>
        <w:ind w:right="-2"/>
        <w:jc w:val="both"/>
        <w:rPr>
          <w:rFonts w:cs="Arial"/>
          <w:szCs w:val="20"/>
        </w:rPr>
      </w:pPr>
      <w:r w:rsidRPr="00FB1544">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FB1544" w:rsidRDefault="00702317" w:rsidP="00702317">
      <w:pPr>
        <w:spacing w:line="240" w:lineRule="atLeast"/>
        <w:ind w:right="-2"/>
        <w:jc w:val="both"/>
        <w:rPr>
          <w:rFonts w:cs="Arial"/>
          <w:szCs w:val="20"/>
        </w:rPr>
      </w:pPr>
    </w:p>
    <w:p w14:paraId="7D19720C" w14:textId="53A208A2" w:rsidR="00702317" w:rsidRPr="00FB1544" w:rsidRDefault="00702317" w:rsidP="00702317">
      <w:pPr>
        <w:pStyle w:val="Odstavekseznama"/>
        <w:numPr>
          <w:ilvl w:val="0"/>
          <w:numId w:val="5"/>
        </w:numPr>
        <w:spacing w:line="240" w:lineRule="atLeast"/>
        <w:ind w:right="-2"/>
        <w:jc w:val="center"/>
        <w:rPr>
          <w:rFonts w:ascii="Arial" w:hAnsi="Arial" w:cs="Arial"/>
          <w:sz w:val="20"/>
          <w:szCs w:val="20"/>
        </w:rPr>
      </w:pPr>
      <w:r w:rsidRPr="00FB1544">
        <w:rPr>
          <w:rFonts w:ascii="Arial" w:hAnsi="Arial" w:cs="Arial"/>
          <w:sz w:val="20"/>
          <w:szCs w:val="20"/>
        </w:rPr>
        <w:t>člen</w:t>
      </w:r>
    </w:p>
    <w:p w14:paraId="4C41D5AD" w14:textId="19BDD738" w:rsidR="00525157" w:rsidRPr="00FB1544" w:rsidRDefault="00525157" w:rsidP="00702317">
      <w:pPr>
        <w:spacing w:line="240" w:lineRule="atLeast"/>
        <w:ind w:right="-2"/>
        <w:jc w:val="both"/>
        <w:rPr>
          <w:rFonts w:cs="Arial"/>
          <w:szCs w:val="20"/>
        </w:rPr>
      </w:pPr>
      <w:r w:rsidRPr="00FB1544">
        <w:rPr>
          <w:rFonts w:cs="Arial"/>
          <w:szCs w:val="20"/>
        </w:rPr>
        <w:t>Pogodbeni stranki morata redno spremljati razpoložljivost sredstev po pogodbi in ne smeta prevzemati obveznosti, ki bi pomenile prekoračitev sredstev po pogodbi.</w:t>
      </w:r>
    </w:p>
    <w:p w14:paraId="14AF3A1F" w14:textId="77777777" w:rsidR="00525157" w:rsidRDefault="00525157" w:rsidP="00525157">
      <w:pPr>
        <w:spacing w:line="240" w:lineRule="atLeast"/>
        <w:ind w:right="-2"/>
        <w:jc w:val="both"/>
        <w:rPr>
          <w:rFonts w:cs="Arial"/>
          <w:szCs w:val="20"/>
        </w:rPr>
      </w:pPr>
    </w:p>
    <w:p w14:paraId="054B2B8D" w14:textId="77777777" w:rsidR="00521DB9" w:rsidRDefault="00521DB9" w:rsidP="00525157">
      <w:pPr>
        <w:spacing w:line="240" w:lineRule="atLeast"/>
        <w:ind w:right="-2"/>
        <w:jc w:val="both"/>
        <w:rPr>
          <w:rFonts w:cs="Arial"/>
          <w:szCs w:val="20"/>
        </w:rPr>
      </w:pPr>
    </w:p>
    <w:p w14:paraId="3606DEB6" w14:textId="77777777" w:rsidR="00521DB9" w:rsidRDefault="00521DB9" w:rsidP="00525157">
      <w:pPr>
        <w:spacing w:line="240" w:lineRule="atLeast"/>
        <w:ind w:right="-2"/>
        <w:jc w:val="both"/>
        <w:rPr>
          <w:rFonts w:cs="Arial"/>
          <w:szCs w:val="20"/>
        </w:rPr>
      </w:pPr>
    </w:p>
    <w:p w14:paraId="0B64484B" w14:textId="77777777" w:rsidR="00521DB9" w:rsidRDefault="00521DB9" w:rsidP="00525157">
      <w:pPr>
        <w:spacing w:line="240" w:lineRule="atLeast"/>
        <w:ind w:right="-2"/>
        <w:jc w:val="both"/>
        <w:rPr>
          <w:rFonts w:cs="Arial"/>
          <w:szCs w:val="20"/>
        </w:rPr>
      </w:pPr>
    </w:p>
    <w:p w14:paraId="341A1A79" w14:textId="77777777" w:rsidR="00521DB9" w:rsidRPr="00FB1544" w:rsidRDefault="00521DB9" w:rsidP="00525157">
      <w:pPr>
        <w:spacing w:line="240" w:lineRule="atLeast"/>
        <w:ind w:right="-2"/>
        <w:jc w:val="both"/>
        <w:rPr>
          <w:rFonts w:cs="Arial"/>
          <w:szCs w:val="20"/>
        </w:rPr>
      </w:pPr>
    </w:p>
    <w:p w14:paraId="21557CCC" w14:textId="77777777" w:rsidR="00525157" w:rsidRPr="00FB1544" w:rsidRDefault="00525157" w:rsidP="00525157">
      <w:pPr>
        <w:spacing w:line="240" w:lineRule="atLeast"/>
        <w:ind w:right="-2"/>
        <w:jc w:val="both"/>
        <w:rPr>
          <w:rFonts w:cs="Arial"/>
          <w:i/>
          <w:szCs w:val="20"/>
        </w:rPr>
      </w:pPr>
    </w:p>
    <w:p w14:paraId="67A1672A" w14:textId="77777777" w:rsidR="00525157" w:rsidRPr="00FB1544" w:rsidRDefault="00525157" w:rsidP="00525157">
      <w:pPr>
        <w:jc w:val="both"/>
        <w:rPr>
          <w:rFonts w:cs="Arial"/>
          <w:i/>
          <w:szCs w:val="20"/>
        </w:rPr>
      </w:pPr>
      <w:r w:rsidRPr="00FB1544">
        <w:rPr>
          <w:rFonts w:cs="Arial"/>
          <w:i/>
          <w:szCs w:val="20"/>
        </w:rPr>
        <w:lastRenderedPageBreak/>
        <w:t>OBVEZNOSTI IZVAJALCA IN PODIZVAJALCA</w:t>
      </w:r>
    </w:p>
    <w:p w14:paraId="35FF93EB" w14:textId="77777777" w:rsidR="00525157" w:rsidRPr="00FB1544" w:rsidRDefault="00525157" w:rsidP="00525157">
      <w:pPr>
        <w:jc w:val="both"/>
        <w:rPr>
          <w:rFonts w:cs="Arial"/>
          <w:i/>
          <w:szCs w:val="20"/>
        </w:rPr>
      </w:pPr>
    </w:p>
    <w:p w14:paraId="28DA7A29" w14:textId="77777777" w:rsidR="00525157" w:rsidRPr="00FB1544" w:rsidRDefault="00525157" w:rsidP="00525157">
      <w:pPr>
        <w:jc w:val="both"/>
        <w:rPr>
          <w:rFonts w:cs="Arial"/>
          <w:i/>
          <w:szCs w:val="20"/>
        </w:rPr>
      </w:pPr>
      <w:r w:rsidRPr="00FB1544">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FB1544" w:rsidRDefault="00525157" w:rsidP="00525157">
      <w:pPr>
        <w:rPr>
          <w:i/>
        </w:rPr>
      </w:pPr>
    </w:p>
    <w:p w14:paraId="258D8E6E"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FB1544">
        <w:rPr>
          <w:rFonts w:ascii="Arial" w:hAnsi="Arial" w:cs="Arial"/>
          <w:sz w:val="20"/>
        </w:rPr>
        <w:t>člen</w:t>
      </w:r>
    </w:p>
    <w:p w14:paraId="429DE9ED"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(Izvajalec z enim ali več podizvajalci)</w:t>
      </w:r>
    </w:p>
    <w:p w14:paraId="3F240C61" w14:textId="77777777" w:rsidR="00525157" w:rsidRPr="00FB1544" w:rsidRDefault="00525157" w:rsidP="00525157">
      <w:pPr>
        <w:jc w:val="both"/>
        <w:rPr>
          <w:rFonts w:cs="Arial"/>
          <w:i/>
        </w:rPr>
      </w:pPr>
      <w:r w:rsidRPr="00FB1544">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6FE2989" w14:textId="77777777" w:rsidR="00525157" w:rsidRPr="00FB1544" w:rsidRDefault="00525157" w:rsidP="00525157">
      <w:pPr>
        <w:jc w:val="both"/>
        <w:rPr>
          <w:rFonts w:cs="Arial"/>
          <w:i/>
          <w:szCs w:val="20"/>
        </w:rPr>
      </w:pPr>
      <w:r w:rsidRPr="00FB1544">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1, naslov podizvajalca 1),</w:t>
      </w:r>
    </w:p>
    <w:p w14:paraId="43134521" w14:textId="3A2DFFD2"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2, naslov podizvajalca 2)</w:t>
      </w:r>
      <w:r w:rsidR="00D249D8" w:rsidRPr="00FB1544">
        <w:rPr>
          <w:rFonts w:ascii="Arial" w:hAnsi="Arial" w:cs="Arial"/>
          <w:i/>
          <w:sz w:val="20"/>
        </w:rPr>
        <w:t>,</w:t>
      </w:r>
    </w:p>
    <w:p w14:paraId="554FDB7A"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w:t>
      </w:r>
    </w:p>
    <w:p w14:paraId="73A3C503" w14:textId="77777777" w:rsidR="00525157" w:rsidRPr="00FB1544" w:rsidRDefault="00525157" w:rsidP="00525157">
      <w:pPr>
        <w:spacing w:line="260" w:lineRule="exact"/>
        <w:jc w:val="both"/>
        <w:rPr>
          <w:rFonts w:cs="Arial"/>
          <w:i/>
        </w:rPr>
      </w:pPr>
      <w:r w:rsidRPr="00FB1544">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FB1544" w:rsidRDefault="00525157" w:rsidP="00525157">
      <w:pPr>
        <w:spacing w:line="260" w:lineRule="exact"/>
        <w:rPr>
          <w:rFonts w:cs="Arial"/>
          <w:i/>
        </w:rPr>
      </w:pPr>
    </w:p>
    <w:p w14:paraId="1CA0882B" w14:textId="77777777" w:rsidR="00525157" w:rsidRPr="00FB1544" w:rsidRDefault="00525157" w:rsidP="00525157">
      <w:pPr>
        <w:spacing w:line="260" w:lineRule="exact"/>
        <w:jc w:val="both"/>
        <w:rPr>
          <w:rFonts w:cs="Arial"/>
          <w:i/>
        </w:rPr>
      </w:pPr>
      <w:r w:rsidRPr="00FB1544">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1A7AAB7"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(Zamenjava podizvajalca, sklenitev dodatnih pogodbenih razmerij izvajalca)</w:t>
      </w:r>
    </w:p>
    <w:p w14:paraId="584D1043" w14:textId="77777777" w:rsidR="00525157" w:rsidRPr="00FB1544" w:rsidRDefault="00525157" w:rsidP="00525157">
      <w:pPr>
        <w:jc w:val="both"/>
        <w:rPr>
          <w:rFonts w:cs="Arial"/>
          <w:i/>
          <w:szCs w:val="20"/>
        </w:rPr>
      </w:pPr>
      <w:r w:rsidRPr="00FB1544">
        <w:rPr>
          <w:rFonts w:cs="Arial"/>
          <w:i/>
          <w:szCs w:val="20"/>
        </w:rPr>
        <w:t>Če se med izvajanjem te pogodbe zamenja podizvajalec ali če izvajalec sklene za izvajanje predmeta te pogodbe pogodbo z novim podizvajalcem, mora izvajalec v petih (5) dneh pred uveljavitvijo</w:t>
      </w:r>
      <w:r w:rsidRPr="00FB1544">
        <w:rPr>
          <w:rFonts w:cs="Arial"/>
          <w:i/>
          <w:color w:val="00B050"/>
          <w:szCs w:val="20"/>
        </w:rPr>
        <w:t xml:space="preserve"> </w:t>
      </w:r>
      <w:r w:rsidRPr="00FB1544">
        <w:rPr>
          <w:rFonts w:cs="Arial"/>
          <w:i/>
          <w:szCs w:val="20"/>
        </w:rPr>
        <w:t>take spremembe naročniku predložiti:</w:t>
      </w:r>
    </w:p>
    <w:p w14:paraId="1F75B5C1"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podatek o tem kateri del izvedbe naročila bo izvedel novi podizvajalec,</w:t>
      </w:r>
    </w:p>
    <w:p w14:paraId="01CA77AC"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izjavo, da je poravnal vse nesporne obveznosti prvotnemu podizvajalcu, če je bil le ta zamenjan,</w:t>
      </w:r>
    </w:p>
    <w:p w14:paraId="4F5DAAB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morebitno pooblastilo za plačilo opravljenih in prevzetih del neposredno novemu podizvajalcu in</w:t>
      </w:r>
    </w:p>
    <w:p w14:paraId="576A44C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soglasje novega podizvajalca k neposrednemu plačilu.</w:t>
      </w:r>
    </w:p>
    <w:p w14:paraId="22DCAC02" w14:textId="77777777" w:rsidR="00525157" w:rsidRPr="00FB1544" w:rsidRDefault="00525157" w:rsidP="00525157">
      <w:pPr>
        <w:jc w:val="both"/>
        <w:rPr>
          <w:rFonts w:cs="Arial"/>
          <w:i/>
        </w:rPr>
      </w:pPr>
    </w:p>
    <w:p w14:paraId="06BF80ED" w14:textId="77777777" w:rsidR="00525157" w:rsidRPr="00FB1544" w:rsidRDefault="00525157" w:rsidP="00525157">
      <w:pPr>
        <w:jc w:val="both"/>
        <w:rPr>
          <w:rFonts w:cs="Arial"/>
          <w:i/>
        </w:rPr>
      </w:pPr>
      <w:r w:rsidRPr="00FB1544">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52FF84D0" w14:textId="77777777" w:rsidR="00525157" w:rsidRPr="00FB1544" w:rsidRDefault="00525157" w:rsidP="00525157">
      <w:pPr>
        <w:jc w:val="both"/>
        <w:rPr>
          <w:rFonts w:cs="Arial"/>
          <w:i/>
        </w:rPr>
      </w:pPr>
      <w:r w:rsidRPr="00FB1544">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FB6A166" w14:textId="77777777" w:rsidR="00525157" w:rsidRPr="00FB1544" w:rsidRDefault="00525157" w:rsidP="00525157">
      <w:pPr>
        <w:jc w:val="both"/>
        <w:rPr>
          <w:rFonts w:cs="Arial"/>
          <w:i/>
        </w:rPr>
      </w:pPr>
      <w:r w:rsidRPr="00FB1544">
        <w:rPr>
          <w:rFonts w:cs="Arial"/>
          <w:i/>
        </w:rPr>
        <w:t xml:space="preserve">V razmerju do naročnika izvajalec v celoti odgovarja za izvedbo storitev, ki so predmet te pogodbe. </w:t>
      </w:r>
    </w:p>
    <w:p w14:paraId="2C5A9841"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lastRenderedPageBreak/>
        <w:t>člen</w:t>
      </w:r>
    </w:p>
    <w:p w14:paraId="2A8FB30E" w14:textId="77777777" w:rsidR="00525157" w:rsidRPr="00FB1544" w:rsidRDefault="00525157" w:rsidP="00525157">
      <w:pPr>
        <w:jc w:val="both"/>
        <w:rPr>
          <w:rFonts w:cs="Arial"/>
          <w:i/>
        </w:rPr>
      </w:pPr>
      <w:r w:rsidRPr="00FB1544">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B1544" w:rsidRDefault="00525157" w:rsidP="00525157">
      <w:pPr>
        <w:jc w:val="both"/>
        <w:rPr>
          <w:rFonts w:cs="Arial"/>
        </w:rPr>
      </w:pPr>
    </w:p>
    <w:p w14:paraId="36344E64" w14:textId="77777777" w:rsidR="00525157" w:rsidRPr="00FB1544" w:rsidRDefault="00525157" w:rsidP="00525157">
      <w:pPr>
        <w:spacing w:line="240" w:lineRule="atLeast"/>
        <w:ind w:right="-2"/>
        <w:jc w:val="both"/>
        <w:rPr>
          <w:rFonts w:cs="Arial"/>
          <w:b/>
          <w:szCs w:val="20"/>
        </w:rPr>
      </w:pPr>
    </w:p>
    <w:p w14:paraId="0FB02C05" w14:textId="77777777" w:rsidR="00525157" w:rsidRPr="00FB1544" w:rsidRDefault="00525157" w:rsidP="00525157">
      <w:pPr>
        <w:spacing w:line="240" w:lineRule="atLeast"/>
        <w:ind w:right="-2"/>
        <w:jc w:val="both"/>
        <w:rPr>
          <w:rFonts w:eastAsia="Arial Unicode MS" w:cs="Arial"/>
          <w:szCs w:val="20"/>
        </w:rPr>
      </w:pPr>
      <w:r w:rsidRPr="00FB1544">
        <w:rPr>
          <w:rFonts w:eastAsia="Arial Unicode MS" w:cs="Arial"/>
          <w:szCs w:val="20"/>
        </w:rPr>
        <w:t>DRUGE MEDSEBOJNE PRAVICE IN OBVEZNOSTI POGODBENIH STRANK</w:t>
      </w:r>
    </w:p>
    <w:p w14:paraId="74957F8C" w14:textId="77777777" w:rsidR="00525157" w:rsidRPr="00FB1544" w:rsidRDefault="00525157" w:rsidP="00525157">
      <w:pPr>
        <w:pStyle w:val="Golobesedilo"/>
        <w:jc w:val="both"/>
        <w:rPr>
          <w:rFonts w:ascii="Arial" w:eastAsia="Arial Unicode MS" w:hAnsi="Arial" w:cs="Arial"/>
        </w:rPr>
      </w:pPr>
    </w:p>
    <w:p w14:paraId="264B25DB"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BF8101C" w14:textId="77777777" w:rsidR="00525157" w:rsidRPr="00FB1544" w:rsidRDefault="00525157" w:rsidP="003D60E0">
      <w:pPr>
        <w:pStyle w:val="Golobesedilo"/>
        <w:rPr>
          <w:rFonts w:ascii="Arial" w:eastAsia="Arial Unicode MS" w:hAnsi="Arial" w:cs="Arial"/>
        </w:rPr>
      </w:pPr>
    </w:p>
    <w:p w14:paraId="668EDBE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FB1544" w:rsidRDefault="00525157" w:rsidP="00525157">
      <w:pPr>
        <w:pStyle w:val="Golobesedilo"/>
        <w:jc w:val="both"/>
        <w:rPr>
          <w:rFonts w:ascii="Arial" w:eastAsia="Arial Unicode MS" w:hAnsi="Arial" w:cs="Arial"/>
        </w:rPr>
      </w:pPr>
    </w:p>
    <w:p w14:paraId="1B641857"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A068F74" w14:textId="77777777" w:rsidR="00525157" w:rsidRPr="00FB1544" w:rsidRDefault="00525157" w:rsidP="00525157">
      <w:pPr>
        <w:pStyle w:val="Golobesedilo"/>
        <w:jc w:val="both"/>
        <w:rPr>
          <w:rFonts w:ascii="Arial" w:eastAsia="Arial Unicode MS" w:hAnsi="Arial" w:cs="Arial"/>
        </w:rPr>
      </w:pPr>
    </w:p>
    <w:p w14:paraId="31BE5CB9" w14:textId="34B17335" w:rsidR="00D249D8"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za realizacijo nalog po pogodbi upošteval določila notranjih navodil naročnika, in sicer:</w:t>
      </w:r>
    </w:p>
    <w:p w14:paraId="47F6F4A7" w14:textId="77777777" w:rsidR="00D249D8" w:rsidRPr="00FB1544" w:rsidRDefault="00D249D8" w:rsidP="00525157">
      <w:pPr>
        <w:pStyle w:val="Telobesedila"/>
        <w:numPr>
          <w:ilvl w:val="0"/>
          <w:numId w:val="8"/>
        </w:numPr>
        <w:rPr>
          <w:rFonts w:cs="Arial"/>
          <w:szCs w:val="20"/>
        </w:rPr>
      </w:pPr>
      <w:r w:rsidRPr="00FB1544">
        <w:rPr>
          <w:rFonts w:cs="Arial"/>
          <w:szCs w:val="20"/>
        </w:rPr>
        <w:t xml:space="preserve">E-SIUT-6.13 Navodilo o razvoju, vzdrževanju in spreminjanju namenske programske opreme </w:t>
      </w:r>
    </w:p>
    <w:p w14:paraId="3DD394E0" w14:textId="417BDDC0" w:rsidR="00525157" w:rsidRPr="00FB1544" w:rsidRDefault="00525157" w:rsidP="00525157">
      <w:pPr>
        <w:pStyle w:val="Telobesedila"/>
        <w:numPr>
          <w:ilvl w:val="0"/>
          <w:numId w:val="8"/>
        </w:numPr>
        <w:rPr>
          <w:rFonts w:cs="Arial"/>
          <w:szCs w:val="20"/>
        </w:rPr>
      </w:pPr>
      <w:r w:rsidRPr="00FB1544">
        <w:rPr>
          <w:rFonts w:cs="Arial"/>
          <w:szCs w:val="20"/>
        </w:rPr>
        <w:t>E-SIUT-6.13.01 Priročnik o obveznih lastnostih NPO;</w:t>
      </w:r>
    </w:p>
    <w:p w14:paraId="0AFD79BB" w14:textId="066B206A" w:rsidR="00525157" w:rsidRPr="00FB1544" w:rsidRDefault="00525157" w:rsidP="00D249D8">
      <w:pPr>
        <w:pStyle w:val="Telobesedila"/>
        <w:numPr>
          <w:ilvl w:val="0"/>
          <w:numId w:val="8"/>
        </w:numPr>
        <w:rPr>
          <w:rFonts w:cs="Arial"/>
          <w:szCs w:val="20"/>
        </w:rPr>
      </w:pPr>
      <w:r w:rsidRPr="00FB1544">
        <w:rPr>
          <w:rFonts w:cs="Arial"/>
          <w:szCs w:val="20"/>
        </w:rPr>
        <w:t>E-SIUT-6.13.02 Priročnik o nameščanju in testiranju namenske programske opreme.</w:t>
      </w:r>
    </w:p>
    <w:p w14:paraId="3933C497" w14:textId="77777777" w:rsidR="00525157" w:rsidRPr="00FB1544" w:rsidRDefault="00525157" w:rsidP="00B839A2">
      <w:pPr>
        <w:pStyle w:val="Telobesedila"/>
        <w:rPr>
          <w:rFonts w:cs="Arial"/>
          <w:szCs w:val="20"/>
        </w:rPr>
      </w:pPr>
    </w:p>
    <w:p w14:paraId="12099D8A"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15ED71F4" w14:textId="77777777" w:rsidR="00525157" w:rsidRPr="00FB1544" w:rsidRDefault="00525157" w:rsidP="00B839A2">
      <w:pPr>
        <w:pStyle w:val="Golobesedilo"/>
        <w:rPr>
          <w:rFonts w:ascii="Arial" w:eastAsia="Arial Unicode MS" w:hAnsi="Arial" w:cs="Arial"/>
        </w:rPr>
      </w:pPr>
    </w:p>
    <w:p w14:paraId="513967AB" w14:textId="77777777" w:rsidR="00525157" w:rsidRPr="00FB1544" w:rsidRDefault="00525157" w:rsidP="00525157">
      <w:pPr>
        <w:rPr>
          <w:rFonts w:eastAsia="Arial Unicode MS"/>
        </w:rPr>
      </w:pPr>
      <w:r w:rsidRPr="00FB1544">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FB1544" w:rsidRDefault="00525157" w:rsidP="00525157">
      <w:pPr>
        <w:pStyle w:val="Golobesedilo"/>
        <w:jc w:val="both"/>
        <w:rPr>
          <w:rFonts w:ascii="Arial" w:eastAsia="Arial Unicode MS" w:hAnsi="Arial" w:cs="Arial"/>
        </w:rPr>
      </w:pPr>
    </w:p>
    <w:p w14:paraId="30E4E485" w14:textId="77777777" w:rsidR="00525157" w:rsidRPr="00FB1544" w:rsidRDefault="00525157" w:rsidP="00525157">
      <w:pPr>
        <w:jc w:val="both"/>
        <w:rPr>
          <w:rFonts w:eastAsia="MS Mincho" w:cs="Arial"/>
          <w:color w:val="000000"/>
          <w:szCs w:val="20"/>
        </w:rPr>
      </w:pPr>
      <w:r w:rsidRPr="00FB1544">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FB1544" w:rsidRDefault="00525157" w:rsidP="00525157">
      <w:pPr>
        <w:jc w:val="both"/>
        <w:rPr>
          <w:rFonts w:eastAsia="MS Mincho" w:cs="Arial"/>
          <w:szCs w:val="20"/>
        </w:rPr>
      </w:pPr>
      <w:r w:rsidRPr="00FB1544">
        <w:rPr>
          <w:rFonts w:eastAsia="MS Mincho" w:cs="Arial"/>
          <w:szCs w:val="20"/>
        </w:rPr>
        <w:t xml:space="preserve"> </w:t>
      </w:r>
    </w:p>
    <w:p w14:paraId="4D9FD442" w14:textId="77777777" w:rsidR="00525157" w:rsidRPr="00FB1544" w:rsidRDefault="00525157" w:rsidP="00525157">
      <w:pPr>
        <w:jc w:val="both"/>
        <w:rPr>
          <w:rFonts w:eastAsia="MS Mincho" w:cs="Arial"/>
          <w:szCs w:val="20"/>
        </w:rPr>
      </w:pPr>
      <w:r w:rsidRPr="00FB1544">
        <w:rPr>
          <w:rFonts w:eastAsia="MS Mincho" w:cs="Arial"/>
          <w:szCs w:val="20"/>
        </w:rPr>
        <w:t xml:space="preserve">Prevzem programske opreme se izvede z zapisnikom iz 9. člena te pogodbe, ki ga </w:t>
      </w:r>
      <w:r w:rsidRPr="00FB1544">
        <w:rPr>
          <w:rFonts w:eastAsia="Arial Unicode MS" w:cs="Arial"/>
          <w:szCs w:val="20"/>
        </w:rPr>
        <w:t>podpišeta predstavnik izvajalca in predstavnik naročnika.</w:t>
      </w:r>
    </w:p>
    <w:p w14:paraId="079EC09F" w14:textId="77777777" w:rsidR="00525157" w:rsidRPr="00FB1544" w:rsidRDefault="00525157" w:rsidP="00525157">
      <w:pPr>
        <w:jc w:val="both"/>
        <w:rPr>
          <w:rFonts w:eastAsia="MS Mincho" w:cs="Arial"/>
          <w:szCs w:val="20"/>
        </w:rPr>
      </w:pPr>
    </w:p>
    <w:p w14:paraId="705042AA" w14:textId="7DC6270F" w:rsidR="00525157" w:rsidRPr="00FB1544" w:rsidRDefault="00525157" w:rsidP="00525157">
      <w:pPr>
        <w:jc w:val="both"/>
        <w:rPr>
          <w:rFonts w:cs="Arial"/>
          <w:szCs w:val="20"/>
        </w:rPr>
      </w:pPr>
      <w:r w:rsidRPr="00FB1544">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FB1544">
        <w:rPr>
          <w:rFonts w:cs="Arial"/>
          <w:szCs w:val="20"/>
        </w:rPr>
        <w:t>Izvorna koda mora biti del vsake verzije, ki jo izvajalec pošlje naročniku. Obvezna sestavina tehnične dokumentacije je:</w:t>
      </w:r>
    </w:p>
    <w:p w14:paraId="521A68B8"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FB1544">
        <w:rPr>
          <w:rFonts w:cs="Arial"/>
          <w:szCs w:val="20"/>
        </w:rPr>
        <w:t>entitetno</w:t>
      </w:r>
      <w:proofErr w:type="spellEnd"/>
      <w:r w:rsidRPr="00FB1544">
        <w:rPr>
          <w:rFonts w:cs="Arial"/>
          <w:szCs w:val="20"/>
        </w:rPr>
        <w:t xml:space="preserve"> relacijski model (predstavljen s fizičnem podatkovnim modelom);</w:t>
      </w:r>
    </w:p>
    <w:p w14:paraId="5A304983"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 xml:space="preserve">fizični podatkovni model; </w:t>
      </w:r>
    </w:p>
    <w:p w14:paraId="09810B4C"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podatkovni katalog – opis tabel z opisi posameznih polj;</w:t>
      </w:r>
    </w:p>
    <w:p w14:paraId="369B1AE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tehnični priročnik za namestitev (namestitev na bazi, nastavitev uporabnika – odjemalec, nastavitev pravic za delo, ...);</w:t>
      </w:r>
    </w:p>
    <w:p w14:paraId="7763136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podroben opis sistema zaščit (kakšna je zasnova, kako je narejena implementacija na internetnih straneh in bazi);</w:t>
      </w:r>
    </w:p>
    <w:p w14:paraId="2EEB9B27"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funkcijski model;</w:t>
      </w:r>
    </w:p>
    <w:p w14:paraId="1FABE71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zapisniki o izvedenem testiranju izvajalca na zahtevo naročnika in se definira v VDP;</w:t>
      </w:r>
    </w:p>
    <w:p w14:paraId="20CCE82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uporabniški priročnik oziroma navodila za delo.</w:t>
      </w:r>
    </w:p>
    <w:p w14:paraId="6FF2B346"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FB1544">
        <w:rPr>
          <w:rFonts w:cs="Arial"/>
          <w:szCs w:val="20"/>
        </w:rPr>
        <w:t>Izvajalec se zaveže, da bo uporabniško in tehnično dokumentacijo posodabljal v primeru sprememb glede na obstoječe delovanje.</w:t>
      </w:r>
    </w:p>
    <w:p w14:paraId="0C05D9D0"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4FBDFC8" w14:textId="77777777" w:rsidR="00525157" w:rsidRPr="00FB1544" w:rsidRDefault="00525157" w:rsidP="003D60E0">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vsebino predmeta pogodbe,</w:t>
      </w:r>
    </w:p>
    <w:p w14:paraId="1E042C0D"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dostavljenimi mesečnimi poročili.</w:t>
      </w:r>
    </w:p>
    <w:p w14:paraId="1C94F599" w14:textId="77777777" w:rsidR="00592D9C" w:rsidRPr="00FB1544" w:rsidRDefault="00592D9C" w:rsidP="00525157">
      <w:pPr>
        <w:pStyle w:val="Golobesedilo"/>
        <w:jc w:val="both"/>
        <w:rPr>
          <w:rFonts w:ascii="Arial" w:eastAsia="Arial Unicode MS" w:hAnsi="Arial" w:cs="Arial"/>
        </w:rPr>
      </w:pPr>
    </w:p>
    <w:p w14:paraId="17AD5A9B" w14:textId="199E9CF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lastRenderedPageBreak/>
        <w:t>Rezultati teh preverjanj morajo biti dokumentirani in so tudi pogoj za realizacijo plačil.</w:t>
      </w:r>
    </w:p>
    <w:p w14:paraId="74F873EA" w14:textId="7A83BD15" w:rsidR="00592D9C" w:rsidRPr="00FB1544" w:rsidRDefault="00592D9C" w:rsidP="00525157">
      <w:pPr>
        <w:pStyle w:val="Golobesedilo"/>
        <w:jc w:val="both"/>
        <w:rPr>
          <w:rFonts w:ascii="Arial" w:eastAsia="Arial Unicode MS" w:hAnsi="Arial" w:cs="Arial"/>
        </w:rPr>
      </w:pPr>
    </w:p>
    <w:p w14:paraId="195DABDE" w14:textId="68766E05" w:rsidR="003A1732" w:rsidRDefault="003A1732">
      <w:pPr>
        <w:spacing w:after="160" w:line="259" w:lineRule="auto"/>
        <w:rPr>
          <w:rFonts w:eastAsia="Arial Unicode MS" w:cs="Arial"/>
          <w:szCs w:val="20"/>
        </w:rPr>
      </w:pPr>
    </w:p>
    <w:p w14:paraId="4A3E377F" w14:textId="27FC693A" w:rsidR="00592D9C" w:rsidRPr="00FB1544" w:rsidRDefault="00592D9C" w:rsidP="00592D9C">
      <w:pPr>
        <w:rPr>
          <w:rFonts w:eastAsia="Arial Unicode MS" w:cs="Arial"/>
          <w:szCs w:val="20"/>
        </w:rPr>
      </w:pPr>
      <w:r w:rsidRPr="00FB1544">
        <w:rPr>
          <w:rFonts w:eastAsia="Arial Unicode MS" w:cs="Arial"/>
          <w:szCs w:val="20"/>
        </w:rPr>
        <w:t>VAROVANJE IN ZAŠČITA OSEBNIH PODATKOV</w:t>
      </w:r>
    </w:p>
    <w:p w14:paraId="7079A1A8" w14:textId="77777777" w:rsidR="00525157" w:rsidRPr="00FB1544" w:rsidRDefault="00525157" w:rsidP="00525157">
      <w:pPr>
        <w:pStyle w:val="Golobesedilo"/>
        <w:jc w:val="both"/>
        <w:rPr>
          <w:rFonts w:ascii="Arial" w:eastAsia="Arial Unicode MS" w:hAnsi="Arial" w:cs="Arial"/>
        </w:rPr>
      </w:pPr>
    </w:p>
    <w:p w14:paraId="053B9076"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5921BE08" w14:textId="77777777" w:rsidR="00525157" w:rsidRPr="00FB1544" w:rsidRDefault="00525157" w:rsidP="00525157">
      <w:pPr>
        <w:pStyle w:val="Golobesedilo"/>
        <w:jc w:val="both"/>
        <w:rPr>
          <w:rFonts w:ascii="Arial" w:eastAsia="Arial Unicode MS" w:hAnsi="Arial" w:cs="Arial"/>
        </w:rPr>
      </w:pPr>
    </w:p>
    <w:p w14:paraId="028220CC" w14:textId="57FED3B0" w:rsidR="003A1732" w:rsidRPr="00FB1544" w:rsidRDefault="00525157" w:rsidP="00525157">
      <w:pPr>
        <w:pStyle w:val="Golobesedilo"/>
        <w:jc w:val="both"/>
        <w:rPr>
          <w:rFonts w:ascii="Arial" w:eastAsia="Arial Unicode MS" w:hAnsi="Arial" w:cs="Arial"/>
        </w:rPr>
      </w:pPr>
      <w:r w:rsidRPr="00FB1544">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w:t>
      </w:r>
      <w:r w:rsidR="003A1732" w:rsidRPr="003A1732">
        <w:rPr>
          <w:rFonts w:ascii="Arial" w:eastAsia="Arial Unicode MS" w:hAnsi="Arial" w:cs="Arial"/>
        </w:rPr>
        <w:t>ISO</w:t>
      </w:r>
      <w:r w:rsidR="003A1732">
        <w:rPr>
          <w:rFonts w:ascii="Arial" w:eastAsia="Arial Unicode MS" w:hAnsi="Arial" w:cs="Arial"/>
        </w:rPr>
        <w:t>/EC</w:t>
      </w:r>
      <w:r w:rsidR="003A1732" w:rsidRPr="003A1732">
        <w:rPr>
          <w:rFonts w:ascii="Arial" w:eastAsia="Arial Unicode MS" w:hAnsi="Arial" w:cs="Arial"/>
        </w:rPr>
        <w:t xml:space="preserve"> 27002 v poglavju 5.19 in 5.20</w:t>
      </w:r>
      <w:r w:rsidRPr="00FB1544">
        <w:rPr>
          <w:rFonts w:ascii="Arial" w:eastAsia="Arial Unicode MS" w:hAnsi="Arial" w:cs="Arial"/>
        </w:rPr>
        <w:t>).</w:t>
      </w:r>
    </w:p>
    <w:p w14:paraId="2C8512EA" w14:textId="77777777" w:rsidR="00525157" w:rsidRPr="00FB1544" w:rsidRDefault="00525157" w:rsidP="00525157">
      <w:pPr>
        <w:pStyle w:val="Golobesedilo"/>
        <w:jc w:val="both"/>
        <w:rPr>
          <w:rFonts w:ascii="Arial" w:eastAsia="Arial Unicode MS" w:hAnsi="Arial" w:cs="Arial"/>
        </w:rPr>
      </w:pPr>
    </w:p>
    <w:p w14:paraId="08335707" w14:textId="6011BDFB"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FB1544" w:rsidRDefault="00075FC3" w:rsidP="00525157">
      <w:pPr>
        <w:pStyle w:val="Golobesedilo"/>
        <w:jc w:val="both"/>
        <w:rPr>
          <w:rFonts w:ascii="Arial" w:eastAsia="Arial Unicode MS" w:hAnsi="Arial" w:cs="Arial"/>
        </w:rPr>
      </w:pPr>
    </w:p>
    <w:p w14:paraId="19E7C726" w14:textId="4E78A43B" w:rsidR="00075FC3" w:rsidRPr="00FB1544" w:rsidRDefault="00075FC3" w:rsidP="00525157">
      <w:pPr>
        <w:pStyle w:val="Golobesedilo"/>
        <w:jc w:val="both"/>
        <w:rPr>
          <w:rFonts w:ascii="Arial" w:eastAsia="Arial Unicode MS" w:hAnsi="Arial" w:cs="Arial"/>
        </w:rPr>
      </w:pPr>
      <w:r w:rsidRPr="00FB1544">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FB1544">
        <w:rPr>
          <w:rFonts w:ascii="Arial" w:eastAsia="Arial Unicode MS" w:hAnsi="Arial" w:cs="Arial"/>
        </w:rPr>
        <w:t xml:space="preserve"> (kot to zahteva ISO/EC 27002 v poglavju 15.1.2)</w:t>
      </w:r>
      <w:r w:rsidRPr="00FB1544">
        <w:rPr>
          <w:rFonts w:ascii="Arial" w:eastAsia="Arial Unicode MS" w:hAnsi="Arial" w:cs="Arial"/>
        </w:rPr>
        <w:t>.</w:t>
      </w:r>
    </w:p>
    <w:p w14:paraId="05415A8E" w14:textId="373BBB60" w:rsidR="001D1E80" w:rsidRPr="00FB1544" w:rsidRDefault="001D1E80" w:rsidP="00525157">
      <w:pPr>
        <w:pStyle w:val="Golobesedilo"/>
        <w:jc w:val="both"/>
        <w:rPr>
          <w:rFonts w:ascii="Arial" w:eastAsia="Arial Unicode MS" w:hAnsi="Arial" w:cs="Arial"/>
        </w:rPr>
      </w:pPr>
    </w:p>
    <w:p w14:paraId="099017C9" w14:textId="5CEC437C" w:rsidR="001D1E80" w:rsidRPr="00FB1544" w:rsidRDefault="001D1E80" w:rsidP="001D1E80">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EE5E042" w14:textId="03D9399E" w:rsidR="001D1E80" w:rsidRPr="00FB1544" w:rsidRDefault="001D1E80" w:rsidP="003D60E0">
      <w:pPr>
        <w:pStyle w:val="Golobesedilo"/>
        <w:rPr>
          <w:rFonts w:ascii="Arial" w:eastAsia="Arial Unicode MS" w:hAnsi="Arial" w:cs="Arial"/>
        </w:rPr>
      </w:pPr>
    </w:p>
    <w:p w14:paraId="74D6D991" w14:textId="296A2CE2" w:rsidR="001D1E80" w:rsidRPr="00FB1544" w:rsidRDefault="001D1E80" w:rsidP="001D1E80">
      <w:pPr>
        <w:autoSpaceDE w:val="0"/>
        <w:autoSpaceDN w:val="0"/>
        <w:adjustRightInd w:val="0"/>
        <w:jc w:val="both"/>
        <w:rPr>
          <w:rFonts w:cs="Arial"/>
          <w:color w:val="000000"/>
          <w:szCs w:val="20"/>
        </w:rPr>
      </w:pPr>
      <w:r w:rsidRPr="00FB1544">
        <w:rPr>
          <w:rFonts w:cs="Arial"/>
          <w:color w:val="000000"/>
          <w:szCs w:val="20"/>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FB1544">
        <w:t xml:space="preserve"> </w:t>
      </w:r>
      <w:r w:rsidRPr="00FB1544">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FB1544" w:rsidRDefault="00525157" w:rsidP="00525157">
      <w:pPr>
        <w:pStyle w:val="Golobesedilo"/>
        <w:jc w:val="both"/>
        <w:rPr>
          <w:rFonts w:ascii="Arial" w:eastAsia="Arial Unicode MS" w:hAnsi="Arial" w:cs="Arial"/>
        </w:rPr>
      </w:pPr>
    </w:p>
    <w:p w14:paraId="3CEDDFC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CAE5B24" w14:textId="77777777" w:rsidR="00525157" w:rsidRPr="00FB1544" w:rsidRDefault="00525157" w:rsidP="00525157">
      <w:pPr>
        <w:pStyle w:val="Golobesedilo"/>
        <w:rPr>
          <w:rFonts w:ascii="Arial" w:eastAsia="Arial Unicode MS" w:hAnsi="Arial" w:cs="Arial"/>
        </w:rPr>
      </w:pPr>
    </w:p>
    <w:p w14:paraId="42807D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FB1544" w:rsidRDefault="00592D9C" w:rsidP="00592D9C">
      <w:pPr>
        <w:autoSpaceDE w:val="0"/>
        <w:autoSpaceDN w:val="0"/>
        <w:adjustRightInd w:val="0"/>
        <w:jc w:val="both"/>
        <w:rPr>
          <w:rFonts w:cs="Arial"/>
          <w:color w:val="000000"/>
          <w:szCs w:val="20"/>
        </w:rPr>
      </w:pPr>
    </w:p>
    <w:p w14:paraId="6BB4021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FB1544" w:rsidRDefault="00592D9C" w:rsidP="00592D9C">
      <w:pPr>
        <w:autoSpaceDE w:val="0"/>
        <w:autoSpaceDN w:val="0"/>
        <w:adjustRightInd w:val="0"/>
        <w:jc w:val="both"/>
        <w:rPr>
          <w:rFonts w:cs="Arial"/>
          <w:color w:val="000000"/>
          <w:szCs w:val="20"/>
        </w:rPr>
      </w:pPr>
    </w:p>
    <w:p w14:paraId="3C59F5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FB1544" w:rsidRDefault="00592D9C" w:rsidP="00592D9C">
      <w:pPr>
        <w:autoSpaceDE w:val="0"/>
        <w:autoSpaceDN w:val="0"/>
        <w:adjustRightInd w:val="0"/>
        <w:jc w:val="both"/>
        <w:rPr>
          <w:rFonts w:cs="Arial"/>
          <w:color w:val="000000"/>
          <w:szCs w:val="20"/>
        </w:rPr>
      </w:pPr>
    </w:p>
    <w:p w14:paraId="35083BD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FB1544" w:rsidRDefault="00592D9C" w:rsidP="00592D9C">
      <w:pPr>
        <w:autoSpaceDE w:val="0"/>
        <w:autoSpaceDN w:val="0"/>
        <w:adjustRightInd w:val="0"/>
        <w:jc w:val="both"/>
        <w:rPr>
          <w:rFonts w:cs="Arial"/>
          <w:color w:val="000000"/>
          <w:szCs w:val="20"/>
        </w:rPr>
      </w:pPr>
    </w:p>
    <w:p w14:paraId="3D73356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FB1544" w:rsidRDefault="00592D9C" w:rsidP="00592D9C">
      <w:pPr>
        <w:autoSpaceDE w:val="0"/>
        <w:autoSpaceDN w:val="0"/>
        <w:adjustRightInd w:val="0"/>
        <w:jc w:val="both"/>
        <w:rPr>
          <w:rFonts w:cs="Arial"/>
          <w:color w:val="000000"/>
          <w:szCs w:val="20"/>
        </w:rPr>
      </w:pPr>
    </w:p>
    <w:p w14:paraId="660C801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Osebne podatke, ki jih vsebujejo zbirke podatkov, v katere v okviru pogodbenih del lahko vpogleda izvajalec bo izvajalcu posredoval naročnik.</w:t>
      </w:r>
    </w:p>
    <w:p w14:paraId="0899C74C" w14:textId="77777777" w:rsidR="00592D9C" w:rsidRPr="00FB1544" w:rsidRDefault="00592D9C" w:rsidP="00592D9C">
      <w:pPr>
        <w:autoSpaceDE w:val="0"/>
        <w:autoSpaceDN w:val="0"/>
        <w:adjustRightInd w:val="0"/>
        <w:jc w:val="both"/>
        <w:rPr>
          <w:rFonts w:cs="Arial"/>
          <w:color w:val="000000"/>
          <w:szCs w:val="20"/>
        </w:rPr>
      </w:pPr>
    </w:p>
    <w:p w14:paraId="0E7F6E27"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FB1544" w:rsidRDefault="00592D9C" w:rsidP="00592D9C">
      <w:pPr>
        <w:autoSpaceDE w:val="0"/>
        <w:autoSpaceDN w:val="0"/>
        <w:adjustRightInd w:val="0"/>
        <w:jc w:val="both"/>
        <w:rPr>
          <w:rFonts w:cs="Arial"/>
          <w:color w:val="000000"/>
          <w:szCs w:val="20"/>
        </w:rPr>
      </w:pPr>
    </w:p>
    <w:p w14:paraId="39F5668B" w14:textId="6FBA4613"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zavezuje, da bo z osebnimi podatki, ki so predmet pogodbenih del, ravnal v skladu z določili </w:t>
      </w:r>
      <w:r w:rsidR="005B769B" w:rsidRPr="00FB1544">
        <w:rPr>
          <w:rFonts w:cs="Arial"/>
          <w:color w:val="000000"/>
          <w:szCs w:val="20"/>
        </w:rPr>
        <w:t xml:space="preserve">Zakona o varstvu osebnih podatkov (Uradni list RS, št. 163/22), </w:t>
      </w:r>
      <w:r w:rsidRPr="00FB1544">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FB1544" w:rsidRDefault="00592D9C" w:rsidP="00592D9C">
      <w:pPr>
        <w:autoSpaceDE w:val="0"/>
        <w:autoSpaceDN w:val="0"/>
        <w:adjustRightInd w:val="0"/>
        <w:jc w:val="both"/>
        <w:rPr>
          <w:rFonts w:cs="Arial"/>
          <w:color w:val="000000"/>
          <w:szCs w:val="20"/>
        </w:rPr>
      </w:pPr>
    </w:p>
    <w:p w14:paraId="3FB1AF11"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FB1544" w:rsidRDefault="00592D9C" w:rsidP="00592D9C">
      <w:pPr>
        <w:autoSpaceDE w:val="0"/>
        <w:autoSpaceDN w:val="0"/>
        <w:adjustRightInd w:val="0"/>
        <w:jc w:val="both"/>
        <w:rPr>
          <w:rFonts w:cs="Arial"/>
          <w:color w:val="000000"/>
          <w:szCs w:val="20"/>
        </w:rPr>
      </w:pPr>
    </w:p>
    <w:p w14:paraId="7B705542" w14:textId="22789606"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FB1544">
        <w:rPr>
          <w:rFonts w:cs="Arial"/>
          <w:color w:val="000000"/>
          <w:szCs w:val="20"/>
        </w:rPr>
        <w:t xml:space="preserve">potekal </w:t>
      </w:r>
      <w:r w:rsidRPr="00FB1544">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FB1544" w:rsidRDefault="00592D9C" w:rsidP="00592D9C">
      <w:pPr>
        <w:autoSpaceDE w:val="0"/>
        <w:autoSpaceDN w:val="0"/>
        <w:adjustRightInd w:val="0"/>
        <w:jc w:val="both"/>
        <w:rPr>
          <w:rFonts w:cs="Arial"/>
          <w:color w:val="000000"/>
          <w:szCs w:val="20"/>
        </w:rPr>
      </w:pPr>
    </w:p>
    <w:p w14:paraId="1CFC89CA" w14:textId="2E91F14B" w:rsidR="00592D9C" w:rsidRDefault="00592D9C" w:rsidP="00592D9C">
      <w:pPr>
        <w:autoSpaceDE w:val="0"/>
        <w:autoSpaceDN w:val="0"/>
        <w:adjustRightInd w:val="0"/>
        <w:jc w:val="both"/>
        <w:rPr>
          <w:ins w:id="4" w:author="Nikolaj Lenardič" w:date="2025-05-16T14:31:00Z"/>
          <w:rFonts w:cs="Arial"/>
          <w:color w:val="000000"/>
          <w:szCs w:val="20"/>
        </w:rPr>
      </w:pPr>
      <w:r w:rsidRPr="00FB1544">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del w:id="5" w:author="Nikolaj Lenardič" w:date="2025-05-16T14:31:00Z">
        <w:r w:rsidRPr="00FB1544" w:rsidDel="003D126C">
          <w:rPr>
            <w:rFonts w:cs="Arial"/>
            <w:color w:val="000000"/>
            <w:szCs w:val="20"/>
          </w:rPr>
          <w:delText xml:space="preserve"> Prav tako izvajalec osebnih podatkov ne bo prenašal v tretjo državo ali mednarodno organizacijo skladno z a točko tretjega odstavka 28. člena GDPR.</w:delText>
        </w:r>
      </w:del>
    </w:p>
    <w:p w14:paraId="06F32578" w14:textId="77777777" w:rsidR="003D126C" w:rsidRDefault="003D126C" w:rsidP="00592D9C">
      <w:pPr>
        <w:autoSpaceDE w:val="0"/>
        <w:autoSpaceDN w:val="0"/>
        <w:adjustRightInd w:val="0"/>
        <w:jc w:val="both"/>
        <w:rPr>
          <w:ins w:id="6" w:author="Nikolaj Lenardič" w:date="2025-05-16T14:31:00Z"/>
          <w:rFonts w:cs="Arial"/>
          <w:color w:val="000000"/>
          <w:szCs w:val="20"/>
        </w:rPr>
      </w:pPr>
    </w:p>
    <w:p w14:paraId="22307E6B" w14:textId="471505B2" w:rsidR="003D126C" w:rsidRPr="00FB1544" w:rsidRDefault="003D126C" w:rsidP="00592D9C">
      <w:pPr>
        <w:autoSpaceDE w:val="0"/>
        <w:autoSpaceDN w:val="0"/>
        <w:adjustRightInd w:val="0"/>
        <w:jc w:val="both"/>
        <w:rPr>
          <w:rFonts w:cs="Arial"/>
          <w:color w:val="000000"/>
          <w:szCs w:val="20"/>
        </w:rPr>
      </w:pPr>
      <w:ins w:id="7" w:author="Nikolaj Lenardič" w:date="2025-05-16T14:31:00Z">
        <w:r w:rsidRPr="003D126C">
          <w:rPr>
            <w:rFonts w:cs="Arial"/>
            <w:color w:val="000000"/>
            <w:szCs w:val="20"/>
          </w:rPr>
          <w:t>Izvajalec se zavezuje, da ne bo prenašal osebnih podatkov v tretje države ali mednarodne organizacije, razen v primerih iz a točke tretjega odstavka 28. člena GDPR. Stranki sta sporazumni, da bosta ostala vprašanja glede posredovanja osebnih podatkov v tretje države uredili z ločenim sporazumom.</w:t>
        </w:r>
      </w:ins>
    </w:p>
    <w:p w14:paraId="1F3EC1D5" w14:textId="77777777" w:rsidR="00592D9C" w:rsidRPr="00FB1544" w:rsidRDefault="00592D9C" w:rsidP="00592D9C">
      <w:pPr>
        <w:autoSpaceDE w:val="0"/>
        <w:autoSpaceDN w:val="0"/>
        <w:adjustRightInd w:val="0"/>
        <w:jc w:val="both"/>
        <w:rPr>
          <w:rFonts w:cs="Arial"/>
          <w:color w:val="000000"/>
          <w:szCs w:val="20"/>
        </w:rPr>
      </w:pPr>
    </w:p>
    <w:p w14:paraId="459ECB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FB1544" w:rsidRDefault="00592D9C" w:rsidP="00592D9C">
      <w:pPr>
        <w:autoSpaceDE w:val="0"/>
        <w:autoSpaceDN w:val="0"/>
        <w:adjustRightInd w:val="0"/>
        <w:jc w:val="both"/>
        <w:rPr>
          <w:rFonts w:cs="Arial"/>
          <w:color w:val="000000"/>
          <w:szCs w:val="20"/>
        </w:rPr>
      </w:pPr>
    </w:p>
    <w:p w14:paraId="71DB6B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FB1544" w:rsidRDefault="00592D9C" w:rsidP="00592D9C">
      <w:pPr>
        <w:autoSpaceDE w:val="0"/>
        <w:autoSpaceDN w:val="0"/>
        <w:adjustRightInd w:val="0"/>
        <w:jc w:val="both"/>
        <w:rPr>
          <w:rFonts w:cs="Arial"/>
          <w:color w:val="000000"/>
          <w:szCs w:val="20"/>
        </w:rPr>
      </w:pPr>
    </w:p>
    <w:p w14:paraId="429603A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Navodilo o varstvu osebnih podatkov, E-SSZ-0.72.</w:t>
      </w:r>
    </w:p>
    <w:p w14:paraId="6C7E2B78" w14:textId="77777777" w:rsidR="00592D9C" w:rsidRPr="00FB1544" w:rsidRDefault="00592D9C" w:rsidP="00592D9C">
      <w:pPr>
        <w:autoSpaceDE w:val="0"/>
        <w:autoSpaceDN w:val="0"/>
        <w:adjustRightInd w:val="0"/>
        <w:jc w:val="both"/>
        <w:rPr>
          <w:rFonts w:cs="Arial"/>
          <w:color w:val="000000"/>
          <w:szCs w:val="20"/>
        </w:rPr>
      </w:pPr>
    </w:p>
    <w:p w14:paraId="3F5686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je seznanjen, da lahko naročnik pri izvajalcu nadzoruje izvajanje postopkov in ukrepov iz prejšnjega odstavka. </w:t>
      </w:r>
    </w:p>
    <w:p w14:paraId="757818B7" w14:textId="77777777" w:rsidR="00592D9C" w:rsidRPr="00FB1544" w:rsidRDefault="00592D9C" w:rsidP="00592D9C">
      <w:pPr>
        <w:autoSpaceDE w:val="0"/>
        <w:autoSpaceDN w:val="0"/>
        <w:adjustRightInd w:val="0"/>
        <w:jc w:val="both"/>
        <w:rPr>
          <w:rFonts w:cs="Arial"/>
          <w:color w:val="000000"/>
          <w:szCs w:val="20"/>
        </w:rPr>
      </w:pPr>
    </w:p>
    <w:p w14:paraId="1B592E3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FB1544" w:rsidRDefault="00592D9C" w:rsidP="00592D9C">
      <w:pPr>
        <w:autoSpaceDE w:val="0"/>
        <w:autoSpaceDN w:val="0"/>
        <w:adjustRightInd w:val="0"/>
        <w:jc w:val="both"/>
        <w:rPr>
          <w:rFonts w:cs="Arial"/>
          <w:color w:val="000000"/>
          <w:szCs w:val="20"/>
        </w:rPr>
      </w:pPr>
    </w:p>
    <w:p w14:paraId="1D6CD522"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naročniku pomagal pri izpolnjevanju obveznosti iz 32. do 36. člena GDPR, in sicer:</w:t>
      </w:r>
    </w:p>
    <w:p w14:paraId="7339488C"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pravočasni povrnitvi razpoložljivosti in dostopa do osebnih podatkov v primeru fizičnega ali tehničnega incidenta,</w:t>
      </w:r>
    </w:p>
    <w:p w14:paraId="7BC24ED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FB1544" w:rsidRDefault="00592D9C" w:rsidP="00592D9C">
      <w:pPr>
        <w:autoSpaceDE w:val="0"/>
        <w:autoSpaceDN w:val="0"/>
        <w:adjustRightInd w:val="0"/>
        <w:jc w:val="both"/>
        <w:rPr>
          <w:rFonts w:cs="Arial"/>
          <w:color w:val="000000"/>
          <w:szCs w:val="20"/>
        </w:rPr>
      </w:pPr>
    </w:p>
    <w:p w14:paraId="2C055A40" w14:textId="660BF72E"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lastRenderedPageBreak/>
        <w:t>Izvajalec bo nemudoma obvestil naročnika, če bo ta po njegovem mnenju kršil GDPR ali druge predpise EU oziroma nacionalne predpise s področja varstva osebnih podatkov.</w:t>
      </w:r>
    </w:p>
    <w:p w14:paraId="6464226A" w14:textId="77777777" w:rsidR="00592D9C" w:rsidRPr="00FB1544" w:rsidRDefault="00592D9C" w:rsidP="00592D9C">
      <w:pPr>
        <w:autoSpaceDE w:val="0"/>
        <w:autoSpaceDN w:val="0"/>
        <w:adjustRightInd w:val="0"/>
        <w:jc w:val="both"/>
        <w:rPr>
          <w:rFonts w:cs="Arial"/>
          <w:color w:val="000000"/>
          <w:szCs w:val="20"/>
        </w:rPr>
      </w:pPr>
    </w:p>
    <w:p w14:paraId="70891C30" w14:textId="16AD84B4" w:rsidR="00592D9C" w:rsidRPr="00FB1544" w:rsidRDefault="00450AC9" w:rsidP="00592D9C">
      <w:pPr>
        <w:autoSpaceDE w:val="0"/>
        <w:autoSpaceDN w:val="0"/>
        <w:adjustRightInd w:val="0"/>
        <w:jc w:val="both"/>
        <w:rPr>
          <w:rFonts w:cs="Arial"/>
          <w:color w:val="000000"/>
          <w:szCs w:val="20"/>
        </w:rPr>
      </w:pPr>
      <w:r w:rsidRPr="00FB1544">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FB1544">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8" w:name="_Hlk123884244"/>
      <w:r w:rsidR="00592D9C" w:rsidRPr="00FB1544">
        <w:rPr>
          <w:rFonts w:cs="Arial"/>
          <w:i/>
          <w:iCs/>
          <w:color w:val="000000"/>
          <w:szCs w:val="20"/>
        </w:rPr>
        <w:t>Izjav</w:t>
      </w:r>
      <w:r w:rsidRPr="00FB1544">
        <w:rPr>
          <w:rFonts w:cs="Arial"/>
          <w:i/>
          <w:iCs/>
          <w:color w:val="000000"/>
          <w:szCs w:val="20"/>
        </w:rPr>
        <w:t>o</w:t>
      </w:r>
      <w:r w:rsidR="00592D9C" w:rsidRPr="00FB1544">
        <w:rPr>
          <w:rFonts w:cs="Arial"/>
          <w:i/>
          <w:iCs/>
          <w:color w:val="000000"/>
          <w:szCs w:val="20"/>
        </w:rPr>
        <w:t xml:space="preserve"> o varovanju podatkov</w:t>
      </w:r>
      <w:bookmarkEnd w:id="8"/>
      <w:r w:rsidR="00592D9C" w:rsidRPr="00FB1544">
        <w:rPr>
          <w:rFonts w:cs="Arial"/>
          <w:i/>
          <w:iCs/>
          <w:color w:val="000000"/>
          <w:szCs w:val="20"/>
        </w:rPr>
        <w:t>«</w:t>
      </w:r>
      <w:r w:rsidR="00592D9C" w:rsidRPr="00FB1544">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FB1544" w:rsidRDefault="00592D9C" w:rsidP="00592D9C">
      <w:pPr>
        <w:autoSpaceDE w:val="0"/>
        <w:autoSpaceDN w:val="0"/>
        <w:adjustRightInd w:val="0"/>
        <w:jc w:val="both"/>
        <w:rPr>
          <w:rFonts w:cs="Arial"/>
          <w:color w:val="000000"/>
          <w:szCs w:val="20"/>
        </w:rPr>
      </w:pPr>
    </w:p>
    <w:p w14:paraId="69D21139" w14:textId="08B022D4"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Pr="00FB1544" w:rsidRDefault="00E62D06" w:rsidP="00592D9C">
      <w:pPr>
        <w:autoSpaceDE w:val="0"/>
        <w:autoSpaceDN w:val="0"/>
        <w:adjustRightInd w:val="0"/>
        <w:jc w:val="both"/>
        <w:rPr>
          <w:rFonts w:cs="Arial"/>
          <w:color w:val="000000"/>
          <w:szCs w:val="20"/>
        </w:rPr>
      </w:pPr>
    </w:p>
    <w:p w14:paraId="63D4B49D" w14:textId="7221E3D1" w:rsidR="006D616A" w:rsidRPr="00FB1544" w:rsidRDefault="006D616A" w:rsidP="00592D9C">
      <w:pPr>
        <w:autoSpaceDE w:val="0"/>
        <w:autoSpaceDN w:val="0"/>
        <w:adjustRightInd w:val="0"/>
        <w:jc w:val="both"/>
        <w:rPr>
          <w:rFonts w:cs="Arial"/>
          <w:color w:val="000000"/>
          <w:szCs w:val="20"/>
        </w:rPr>
      </w:pPr>
    </w:p>
    <w:p w14:paraId="53B9F8F1" w14:textId="77777777" w:rsidR="006D616A" w:rsidRPr="00FB1544" w:rsidRDefault="006D616A" w:rsidP="006D616A">
      <w:pPr>
        <w:autoSpaceDE w:val="0"/>
        <w:autoSpaceDN w:val="0"/>
        <w:adjustRightInd w:val="0"/>
        <w:jc w:val="both"/>
        <w:rPr>
          <w:rFonts w:cs="Arial"/>
          <w:i/>
          <w:iCs/>
          <w:color w:val="000000"/>
          <w:szCs w:val="20"/>
        </w:rPr>
      </w:pPr>
      <w:r w:rsidRPr="00FB1544">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FB1544" w:rsidRDefault="006D616A" w:rsidP="00592D9C">
      <w:pPr>
        <w:autoSpaceDE w:val="0"/>
        <w:autoSpaceDN w:val="0"/>
        <w:adjustRightInd w:val="0"/>
        <w:jc w:val="both"/>
        <w:rPr>
          <w:rFonts w:cs="Arial"/>
          <w:color w:val="000000"/>
          <w:szCs w:val="20"/>
        </w:rPr>
      </w:pPr>
    </w:p>
    <w:p w14:paraId="3AEBA328" w14:textId="77777777" w:rsidR="00592D9C" w:rsidRPr="00FB1544" w:rsidRDefault="00592D9C" w:rsidP="00592D9C">
      <w:pPr>
        <w:autoSpaceDE w:val="0"/>
        <w:autoSpaceDN w:val="0"/>
        <w:adjustRightInd w:val="0"/>
        <w:jc w:val="both"/>
        <w:rPr>
          <w:rFonts w:cs="Arial"/>
          <w:color w:val="000000"/>
          <w:szCs w:val="20"/>
        </w:rPr>
      </w:pPr>
    </w:p>
    <w:p w14:paraId="7CDEFB23" w14:textId="114C16BE" w:rsidR="00592D9C" w:rsidRPr="00FB1544" w:rsidRDefault="00592D9C" w:rsidP="00592D9C">
      <w:pPr>
        <w:jc w:val="both"/>
        <w:rPr>
          <w:rFonts w:eastAsia="MS Mincho" w:cs="Arial"/>
          <w:szCs w:val="20"/>
        </w:rPr>
      </w:pPr>
      <w:r w:rsidRPr="00FB1544">
        <w:rPr>
          <w:rFonts w:eastAsia="MS Mincho" w:cs="Arial"/>
          <w:szCs w:val="20"/>
        </w:rPr>
        <w:t>POGODBENI PODOBDELOVALCI OSEBNIH PODATKOV</w:t>
      </w:r>
    </w:p>
    <w:p w14:paraId="1155641B" w14:textId="77777777" w:rsidR="00592D9C" w:rsidRPr="00FB1544" w:rsidRDefault="00592D9C" w:rsidP="00592D9C">
      <w:pPr>
        <w:jc w:val="both"/>
        <w:rPr>
          <w:rFonts w:eastAsia="MS Mincho" w:cs="Arial"/>
          <w:szCs w:val="20"/>
        </w:rPr>
      </w:pPr>
    </w:p>
    <w:p w14:paraId="13EE12FD"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F5B29B6" w14:textId="77777777" w:rsidR="00592D9C" w:rsidRPr="00FB1544" w:rsidRDefault="00592D9C" w:rsidP="00592D9C">
      <w:pPr>
        <w:jc w:val="both"/>
        <w:rPr>
          <w:rFonts w:eastAsia="MS Mincho" w:cs="Arial"/>
          <w:szCs w:val="20"/>
        </w:rPr>
      </w:pPr>
    </w:p>
    <w:p w14:paraId="575BEEA0" w14:textId="3C8C42BD" w:rsidR="00592D9C" w:rsidRPr="00FB1544" w:rsidRDefault="00592D9C" w:rsidP="00592D9C">
      <w:pPr>
        <w:jc w:val="both"/>
        <w:rPr>
          <w:rFonts w:eastAsia="MS Mincho" w:cs="Arial"/>
          <w:szCs w:val="20"/>
        </w:rPr>
      </w:pPr>
      <w:r w:rsidRPr="00FB1544">
        <w:rPr>
          <w:rFonts w:eastAsia="MS Mincho" w:cs="Arial"/>
          <w:szCs w:val="20"/>
        </w:rPr>
        <w:t xml:space="preserve">Izvajalec lahko samo po predhodnem pisnem dovoljenju naročnika posamezna opravila v zvezi z obdelavo osebnih podatkov poveri pogodbenemu </w:t>
      </w:r>
      <w:proofErr w:type="spellStart"/>
      <w:r w:rsidRPr="00FB1544">
        <w:rPr>
          <w:rFonts w:eastAsia="MS Mincho" w:cs="Arial"/>
          <w:szCs w:val="20"/>
        </w:rPr>
        <w:t>podobdelovalcu</w:t>
      </w:r>
      <w:proofErr w:type="spellEnd"/>
      <w:r w:rsidRPr="00FB1544">
        <w:rPr>
          <w:rFonts w:eastAsia="MS Mincho" w:cs="Arial"/>
          <w:szCs w:val="20"/>
        </w:rPr>
        <w:t>, ki je registriran za opravljanje takšne dejavnosti, in ki zagotavlja ustrezne postopke in ukrepe za varovanje osebnih podatkov.</w:t>
      </w:r>
    </w:p>
    <w:p w14:paraId="7CDE6336" w14:textId="77777777" w:rsidR="00592D9C" w:rsidRPr="00FB1544" w:rsidRDefault="00592D9C" w:rsidP="00592D9C">
      <w:pPr>
        <w:jc w:val="both"/>
        <w:rPr>
          <w:rFonts w:eastAsia="MS Mincho" w:cs="Arial"/>
          <w:szCs w:val="20"/>
        </w:rPr>
      </w:pPr>
    </w:p>
    <w:p w14:paraId="7A910ED1" w14:textId="77777777" w:rsidR="00592D9C" w:rsidRPr="00FB1544" w:rsidRDefault="00592D9C" w:rsidP="00592D9C">
      <w:pPr>
        <w:jc w:val="both"/>
        <w:rPr>
          <w:rFonts w:eastAsia="MS Mincho" w:cs="Arial"/>
          <w:szCs w:val="20"/>
        </w:rPr>
      </w:pPr>
      <w:r w:rsidRPr="00FB1544">
        <w:rPr>
          <w:rFonts w:eastAsia="MS Mincho" w:cs="Arial"/>
          <w:szCs w:val="20"/>
        </w:rPr>
        <w:t xml:space="preserve">Za vsakega pogodbenega </w:t>
      </w:r>
      <w:proofErr w:type="spellStart"/>
      <w:r w:rsidRPr="00FB1544">
        <w:rPr>
          <w:rFonts w:eastAsia="MS Mincho" w:cs="Arial"/>
          <w:szCs w:val="20"/>
        </w:rPr>
        <w:t>podobdelovalca</w:t>
      </w:r>
      <w:proofErr w:type="spellEnd"/>
      <w:r w:rsidRPr="00FB1544">
        <w:rPr>
          <w:rFonts w:eastAsia="MS Mincho" w:cs="Arial"/>
          <w:szCs w:val="20"/>
        </w:rPr>
        <w:t xml:space="preserve"> osebnih podatkov določi izvajalec v pisni pogodbi o obdelavi osebnih podatkov do katerih vrst osebnih podatkov ima pogodbeni </w:t>
      </w:r>
      <w:proofErr w:type="spellStart"/>
      <w:r w:rsidRPr="00FB1544">
        <w:rPr>
          <w:rFonts w:eastAsia="MS Mincho" w:cs="Arial"/>
          <w:szCs w:val="20"/>
        </w:rPr>
        <w:t>podobdelovalec</w:t>
      </w:r>
      <w:proofErr w:type="spellEnd"/>
      <w:r w:rsidRPr="00FB1544">
        <w:rPr>
          <w:rFonts w:eastAsia="MS Mincho" w:cs="Arial"/>
          <w:szCs w:val="20"/>
        </w:rPr>
        <w:t xml:space="preserve"> dostop, kakšna pooblastila ima pogodbeni </w:t>
      </w:r>
      <w:proofErr w:type="spellStart"/>
      <w:r w:rsidRPr="00FB1544">
        <w:rPr>
          <w:rFonts w:eastAsia="MS Mincho" w:cs="Arial"/>
          <w:szCs w:val="20"/>
        </w:rPr>
        <w:t>podobdelovalec</w:t>
      </w:r>
      <w:proofErr w:type="spellEnd"/>
      <w:r w:rsidRPr="00FB1544">
        <w:rPr>
          <w:rFonts w:eastAsia="MS Mincho" w:cs="Arial"/>
          <w:szCs w:val="20"/>
        </w:rPr>
        <w:t xml:space="preserve"> na teh vrstah podatkov (primeroma: dostop, pregledovanje, spreminjanje, brisanje, posredovanje) ter kakšne ukrepe in postopke mora pogodbeni </w:t>
      </w:r>
      <w:proofErr w:type="spellStart"/>
      <w:r w:rsidRPr="00FB1544">
        <w:rPr>
          <w:rFonts w:eastAsia="MS Mincho" w:cs="Arial"/>
          <w:szCs w:val="20"/>
        </w:rPr>
        <w:t>podobdelovalec</w:t>
      </w:r>
      <w:proofErr w:type="spellEnd"/>
      <w:r w:rsidRPr="00FB1544">
        <w:rPr>
          <w:rFonts w:eastAsia="MS Mincho" w:cs="Arial"/>
          <w:szCs w:val="20"/>
        </w:rPr>
        <w:t xml:space="preserve"> sprejeti oz. izvajati za varstvo teh podatkov. Pogodbeni </w:t>
      </w:r>
      <w:proofErr w:type="spellStart"/>
      <w:r w:rsidRPr="00FB1544">
        <w:rPr>
          <w:rFonts w:eastAsia="MS Mincho" w:cs="Arial"/>
          <w:szCs w:val="20"/>
        </w:rPr>
        <w:t>podobdelovalec</w:t>
      </w:r>
      <w:proofErr w:type="spellEnd"/>
      <w:r w:rsidRPr="00FB1544">
        <w:rPr>
          <w:rFonts w:eastAsia="MS Mincho" w:cs="Arial"/>
          <w:szCs w:val="20"/>
        </w:rPr>
        <w:t xml:space="preserve"> mora za vsako obdelavo osebnih podatkov zagotoviti primerne postopke in ukrepe za varstvo osebnih podatkov.</w:t>
      </w:r>
    </w:p>
    <w:p w14:paraId="29F2600A" w14:textId="77777777" w:rsidR="00592D9C" w:rsidRPr="00FB1544" w:rsidRDefault="00592D9C" w:rsidP="00592D9C">
      <w:pPr>
        <w:jc w:val="both"/>
        <w:rPr>
          <w:rFonts w:eastAsia="MS Mincho" w:cs="Arial"/>
          <w:szCs w:val="20"/>
        </w:rPr>
      </w:pPr>
    </w:p>
    <w:p w14:paraId="525B19B4" w14:textId="77777777" w:rsidR="00592D9C" w:rsidRPr="00FB1544" w:rsidRDefault="00592D9C" w:rsidP="00592D9C">
      <w:pPr>
        <w:jc w:val="both"/>
        <w:rPr>
          <w:rFonts w:eastAsia="MS Mincho" w:cs="Arial"/>
          <w:szCs w:val="20"/>
        </w:rPr>
      </w:pPr>
      <w:r w:rsidRPr="00FB1544">
        <w:rPr>
          <w:rFonts w:eastAsia="MS Mincho" w:cs="Arial"/>
          <w:szCs w:val="20"/>
        </w:rPr>
        <w:t xml:space="preserve">Izvajalec naročnika obvesti o vseh nameravanih spremembah glede angažmaja dodatnih </w:t>
      </w:r>
      <w:proofErr w:type="spellStart"/>
      <w:r w:rsidRPr="00FB1544">
        <w:rPr>
          <w:rFonts w:eastAsia="MS Mincho" w:cs="Arial"/>
          <w:szCs w:val="20"/>
        </w:rPr>
        <w:t>podobdelovalcev</w:t>
      </w:r>
      <w:proofErr w:type="spellEnd"/>
      <w:r w:rsidRPr="00FB1544">
        <w:rPr>
          <w:rFonts w:eastAsia="MS Mincho" w:cs="Arial"/>
          <w:szCs w:val="20"/>
        </w:rPr>
        <w:t xml:space="preserve"> ali njihove zamenjave, s čimer se naročniku omogoči, da nasprotuje takšnim spremembam. V primeru utemeljenega razloga lahko naročnik nasprotuje spremembam glede dodatnih oziroma novih </w:t>
      </w:r>
      <w:proofErr w:type="spellStart"/>
      <w:r w:rsidRPr="00FB1544">
        <w:rPr>
          <w:rFonts w:eastAsia="MS Mincho" w:cs="Arial"/>
          <w:szCs w:val="20"/>
        </w:rPr>
        <w:t>podobdelovalcev</w:t>
      </w:r>
      <w:proofErr w:type="spellEnd"/>
      <w:r w:rsidRPr="00FB1544">
        <w:rPr>
          <w:rFonts w:eastAsia="MS Mincho" w:cs="Arial"/>
          <w:szCs w:val="20"/>
        </w:rPr>
        <w:t xml:space="preserve"> v roku petnajstih (15) dni po prejemu obvestila s strani izvajalca. V primeru, da v roku petnajstih (15) dni ne izda soglasja in dodatnemu </w:t>
      </w:r>
      <w:proofErr w:type="spellStart"/>
      <w:r w:rsidRPr="00FB1544">
        <w:rPr>
          <w:rFonts w:eastAsia="MS Mincho" w:cs="Arial"/>
          <w:szCs w:val="20"/>
        </w:rPr>
        <w:t>podobdelovalcu</w:t>
      </w:r>
      <w:proofErr w:type="spellEnd"/>
      <w:r w:rsidRPr="00FB1544">
        <w:rPr>
          <w:rFonts w:eastAsia="MS Mincho" w:cs="Arial"/>
          <w:szCs w:val="20"/>
        </w:rPr>
        <w:t xml:space="preserve"> ne nasprotuje se šteje, da je takšno soglasje izdano. V primeru nasprotovanja lahko izvajalec odloči, da ne angažira novega </w:t>
      </w:r>
      <w:proofErr w:type="spellStart"/>
      <w:r w:rsidRPr="00FB1544">
        <w:rPr>
          <w:rFonts w:eastAsia="MS Mincho" w:cs="Arial"/>
          <w:szCs w:val="20"/>
        </w:rPr>
        <w:t>podobdelovalca</w:t>
      </w:r>
      <w:proofErr w:type="spellEnd"/>
      <w:r w:rsidRPr="00FB1544">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FB1544" w:rsidRDefault="00592D9C" w:rsidP="00592D9C">
      <w:pPr>
        <w:jc w:val="both"/>
        <w:rPr>
          <w:rFonts w:eastAsia="MS Mincho" w:cs="Arial"/>
          <w:szCs w:val="20"/>
        </w:rPr>
      </w:pPr>
    </w:p>
    <w:p w14:paraId="728AA03C" w14:textId="77777777" w:rsidR="00592D9C" w:rsidRPr="00FB1544" w:rsidRDefault="00592D9C" w:rsidP="00592D9C">
      <w:pPr>
        <w:jc w:val="both"/>
        <w:rPr>
          <w:rFonts w:eastAsia="MS Mincho" w:cs="Arial"/>
          <w:szCs w:val="20"/>
        </w:rPr>
      </w:pPr>
      <w:r w:rsidRPr="00FB1544">
        <w:rPr>
          <w:rFonts w:eastAsia="MS Mincho" w:cs="Arial"/>
          <w:szCs w:val="20"/>
        </w:rPr>
        <w:t xml:space="preserve">Če je izvajalec opravljanje teh dejanj upravičeno poveril pogodbenemu </w:t>
      </w:r>
      <w:proofErr w:type="spellStart"/>
      <w:r w:rsidRPr="00FB1544">
        <w:rPr>
          <w:rFonts w:eastAsia="MS Mincho" w:cs="Arial"/>
          <w:szCs w:val="20"/>
        </w:rPr>
        <w:t>podobdelovalcu</w:t>
      </w:r>
      <w:proofErr w:type="spellEnd"/>
      <w:r w:rsidRPr="00FB1544">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FB1544">
        <w:rPr>
          <w:rFonts w:eastAsia="MS Mincho" w:cs="Arial"/>
          <w:szCs w:val="20"/>
        </w:rPr>
        <w:t>podobdelovalca</w:t>
      </w:r>
      <w:proofErr w:type="spellEnd"/>
      <w:r w:rsidRPr="00FB1544">
        <w:rPr>
          <w:rFonts w:eastAsia="MS Mincho" w:cs="Arial"/>
          <w:szCs w:val="20"/>
        </w:rPr>
        <w:t xml:space="preserve">. </w:t>
      </w:r>
    </w:p>
    <w:p w14:paraId="4B320CFD" w14:textId="77777777" w:rsidR="00592D9C" w:rsidRPr="00FB1544" w:rsidRDefault="00592D9C" w:rsidP="00592D9C">
      <w:pPr>
        <w:jc w:val="both"/>
        <w:rPr>
          <w:rFonts w:eastAsia="MS Mincho" w:cs="Arial"/>
          <w:szCs w:val="20"/>
        </w:rPr>
      </w:pPr>
    </w:p>
    <w:p w14:paraId="5A293507" w14:textId="77777777" w:rsidR="00592D9C" w:rsidRPr="00FB1544" w:rsidRDefault="00592D9C" w:rsidP="00592D9C">
      <w:pPr>
        <w:jc w:val="both"/>
        <w:rPr>
          <w:rFonts w:eastAsia="MS Mincho" w:cs="Arial"/>
          <w:szCs w:val="20"/>
        </w:rPr>
      </w:pPr>
      <w:r w:rsidRPr="00FB1544">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Default="00592D9C" w:rsidP="00592D9C">
      <w:pPr>
        <w:jc w:val="both"/>
        <w:rPr>
          <w:ins w:id="9" w:author="Nikolaj Lenardič" w:date="2025-05-16T14:32:00Z"/>
          <w:rFonts w:eastAsia="MS Mincho" w:cs="Arial"/>
          <w:szCs w:val="20"/>
        </w:rPr>
      </w:pPr>
    </w:p>
    <w:p w14:paraId="2851056C" w14:textId="77777777" w:rsidR="003D126C" w:rsidRDefault="003D126C" w:rsidP="00592D9C">
      <w:pPr>
        <w:jc w:val="both"/>
        <w:rPr>
          <w:ins w:id="10" w:author="Nikolaj Lenardič" w:date="2025-05-16T14:32:00Z"/>
          <w:rFonts w:eastAsia="MS Mincho" w:cs="Arial"/>
          <w:szCs w:val="20"/>
        </w:rPr>
      </w:pPr>
    </w:p>
    <w:p w14:paraId="2CC8AD42" w14:textId="77777777" w:rsidR="003D126C" w:rsidRDefault="003D126C" w:rsidP="00592D9C">
      <w:pPr>
        <w:jc w:val="both"/>
        <w:rPr>
          <w:ins w:id="11" w:author="Nikolaj Lenardič" w:date="2025-05-16T14:32:00Z"/>
          <w:rFonts w:eastAsia="MS Mincho" w:cs="Arial"/>
          <w:szCs w:val="20"/>
        </w:rPr>
      </w:pPr>
    </w:p>
    <w:p w14:paraId="68548F50" w14:textId="77777777" w:rsidR="003D126C" w:rsidRDefault="003D126C" w:rsidP="00592D9C">
      <w:pPr>
        <w:jc w:val="both"/>
        <w:rPr>
          <w:ins w:id="12" w:author="Nikolaj Lenardič" w:date="2025-05-16T14:32:00Z"/>
          <w:rFonts w:eastAsia="MS Mincho" w:cs="Arial"/>
          <w:szCs w:val="20"/>
        </w:rPr>
      </w:pPr>
    </w:p>
    <w:p w14:paraId="04F89A4D" w14:textId="77777777" w:rsidR="003D126C" w:rsidRPr="00FB1544" w:rsidRDefault="003D126C" w:rsidP="00592D9C">
      <w:pPr>
        <w:jc w:val="both"/>
        <w:rPr>
          <w:rFonts w:eastAsia="MS Mincho" w:cs="Arial"/>
          <w:szCs w:val="20"/>
        </w:rPr>
      </w:pPr>
    </w:p>
    <w:p w14:paraId="42ECB39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0DB1D404" w14:textId="77777777" w:rsidR="00592D9C" w:rsidRPr="00FB1544" w:rsidRDefault="00592D9C" w:rsidP="00592D9C">
      <w:pPr>
        <w:jc w:val="both"/>
        <w:rPr>
          <w:rFonts w:eastAsia="MS Mincho" w:cs="Arial"/>
          <w:szCs w:val="20"/>
        </w:rPr>
      </w:pPr>
    </w:p>
    <w:p w14:paraId="7A1F471C" w14:textId="77777777" w:rsidR="00592D9C" w:rsidRPr="00FB1544" w:rsidRDefault="00592D9C" w:rsidP="00592D9C">
      <w:pPr>
        <w:jc w:val="both"/>
        <w:rPr>
          <w:rFonts w:eastAsia="MS Mincho" w:cs="Arial"/>
          <w:szCs w:val="20"/>
        </w:rPr>
      </w:pPr>
      <w:r w:rsidRPr="00FB1544">
        <w:rPr>
          <w:rFonts w:eastAsia="MS Mincho" w:cs="Arial"/>
          <w:szCs w:val="20"/>
        </w:rPr>
        <w:t xml:space="preserve">Pogodbeni </w:t>
      </w:r>
      <w:proofErr w:type="spellStart"/>
      <w:r w:rsidRPr="00FB1544">
        <w:rPr>
          <w:rFonts w:eastAsia="MS Mincho" w:cs="Arial"/>
          <w:szCs w:val="20"/>
        </w:rPr>
        <w:t>podobdelovalec</w:t>
      </w:r>
      <w:proofErr w:type="spellEnd"/>
      <w:r w:rsidRPr="00FB1544">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FB1544">
        <w:rPr>
          <w:rFonts w:eastAsia="MS Mincho" w:cs="Arial"/>
          <w:szCs w:val="20"/>
        </w:rPr>
        <w:t>podobdelovalcu</w:t>
      </w:r>
      <w:proofErr w:type="spellEnd"/>
      <w:r w:rsidRPr="00FB1544">
        <w:rPr>
          <w:rFonts w:eastAsia="MS Mincho" w:cs="Arial"/>
          <w:szCs w:val="20"/>
        </w:rPr>
        <w:t xml:space="preserve">. </w:t>
      </w:r>
    </w:p>
    <w:p w14:paraId="1CF7FD14" w14:textId="5EEED6CB" w:rsidR="00592D9C" w:rsidDel="003D126C" w:rsidRDefault="00592D9C" w:rsidP="00592D9C">
      <w:pPr>
        <w:jc w:val="both"/>
        <w:rPr>
          <w:del w:id="13" w:author="Nikolaj Lenardič" w:date="2025-05-16T14:32:00Z"/>
          <w:rFonts w:eastAsia="MS Mincho" w:cs="Arial"/>
          <w:szCs w:val="20"/>
        </w:rPr>
      </w:pPr>
    </w:p>
    <w:p w14:paraId="7BE79BB7" w14:textId="6A0339B3" w:rsidR="00521DB9" w:rsidDel="003D126C" w:rsidRDefault="00521DB9" w:rsidP="00592D9C">
      <w:pPr>
        <w:jc w:val="both"/>
        <w:rPr>
          <w:del w:id="14" w:author="Nikolaj Lenardič" w:date="2025-05-16T14:32:00Z"/>
          <w:rFonts w:eastAsia="MS Mincho" w:cs="Arial"/>
          <w:szCs w:val="20"/>
        </w:rPr>
      </w:pPr>
    </w:p>
    <w:p w14:paraId="62938C6D" w14:textId="77777777" w:rsidR="00521DB9" w:rsidRPr="00FB1544" w:rsidRDefault="00521DB9" w:rsidP="00592D9C">
      <w:pPr>
        <w:jc w:val="both"/>
        <w:rPr>
          <w:rFonts w:eastAsia="MS Mincho" w:cs="Arial"/>
          <w:szCs w:val="20"/>
        </w:rPr>
      </w:pPr>
    </w:p>
    <w:p w14:paraId="70B49E2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lastRenderedPageBreak/>
        <w:t>člen</w:t>
      </w:r>
    </w:p>
    <w:p w14:paraId="5C23958E" w14:textId="6FC57F78" w:rsidR="00592D9C" w:rsidRPr="00FB1544" w:rsidRDefault="00592D9C" w:rsidP="00592D9C">
      <w:pPr>
        <w:jc w:val="both"/>
        <w:rPr>
          <w:rFonts w:eastAsia="MS Mincho" w:cs="Arial"/>
          <w:szCs w:val="20"/>
        </w:rPr>
      </w:pPr>
    </w:p>
    <w:p w14:paraId="5C2D57B4" w14:textId="77777777" w:rsidR="00592D9C" w:rsidRPr="00FB1544" w:rsidRDefault="00592D9C" w:rsidP="00592D9C">
      <w:pPr>
        <w:jc w:val="both"/>
        <w:rPr>
          <w:rFonts w:eastAsia="MS Mincho" w:cs="Arial"/>
          <w:szCs w:val="20"/>
        </w:rPr>
      </w:pPr>
      <w:r w:rsidRPr="00FB1544">
        <w:rPr>
          <w:rFonts w:eastAsia="MS Mincho" w:cs="Arial"/>
          <w:szCs w:val="20"/>
        </w:rPr>
        <w:t xml:space="preserve">V primeru spora med izvajalcem in pogodbenim </w:t>
      </w:r>
      <w:proofErr w:type="spellStart"/>
      <w:r w:rsidRPr="00FB1544">
        <w:rPr>
          <w:rFonts w:eastAsia="MS Mincho" w:cs="Arial"/>
          <w:szCs w:val="20"/>
        </w:rPr>
        <w:t>podobdelovalcem</w:t>
      </w:r>
      <w:proofErr w:type="spellEnd"/>
      <w:r w:rsidRPr="00FB1544">
        <w:rPr>
          <w:rFonts w:eastAsia="MS Mincho" w:cs="Arial"/>
          <w:szCs w:val="20"/>
        </w:rPr>
        <w:t xml:space="preserve"> je pogodbeni </w:t>
      </w:r>
      <w:proofErr w:type="spellStart"/>
      <w:r w:rsidRPr="00FB1544">
        <w:rPr>
          <w:rFonts w:eastAsia="MS Mincho" w:cs="Arial"/>
          <w:szCs w:val="20"/>
        </w:rPr>
        <w:t>podobdelovalec</w:t>
      </w:r>
      <w:proofErr w:type="spellEnd"/>
      <w:r w:rsidRPr="00FB1544">
        <w:rPr>
          <w:rFonts w:eastAsia="MS Mincho" w:cs="Arial"/>
          <w:szCs w:val="20"/>
        </w:rPr>
        <w:t xml:space="preserve">, na podlagi zahteve izvajalca ali naročnika, dolžan osebne podatke, ki jih je pogodbeno obdeloval, nemudoma vrniti izvajalcu. </w:t>
      </w:r>
    </w:p>
    <w:p w14:paraId="528A7C8A" w14:textId="77777777" w:rsidR="00592D9C" w:rsidRPr="00FB1544" w:rsidRDefault="00592D9C" w:rsidP="00592D9C">
      <w:pPr>
        <w:jc w:val="both"/>
        <w:rPr>
          <w:rFonts w:eastAsia="MS Mincho" w:cs="Arial"/>
          <w:szCs w:val="20"/>
        </w:rPr>
      </w:pPr>
    </w:p>
    <w:p w14:paraId="25D8A668" w14:textId="77777777" w:rsidR="00592D9C" w:rsidRPr="00FB1544" w:rsidRDefault="00592D9C" w:rsidP="00592D9C">
      <w:pPr>
        <w:jc w:val="both"/>
        <w:rPr>
          <w:rFonts w:eastAsia="MS Mincho" w:cs="Arial"/>
          <w:szCs w:val="20"/>
        </w:rPr>
      </w:pPr>
      <w:r w:rsidRPr="00FB1544">
        <w:rPr>
          <w:rFonts w:eastAsia="MS Mincho" w:cs="Arial"/>
          <w:szCs w:val="20"/>
        </w:rPr>
        <w:t xml:space="preserve">V primeru prenehanja pogodbenega </w:t>
      </w:r>
      <w:proofErr w:type="spellStart"/>
      <w:r w:rsidRPr="00FB1544">
        <w:rPr>
          <w:rFonts w:eastAsia="MS Mincho" w:cs="Arial"/>
          <w:szCs w:val="20"/>
        </w:rPr>
        <w:t>podobdelovalca</w:t>
      </w:r>
      <w:proofErr w:type="spellEnd"/>
      <w:r w:rsidRPr="00FB1544">
        <w:rPr>
          <w:rFonts w:eastAsia="MS Mincho" w:cs="Arial"/>
          <w:szCs w:val="20"/>
        </w:rPr>
        <w:t xml:space="preserve"> se osebni podatki brez nepotrebnega odlašanja vrnejo izvajalcu.</w:t>
      </w:r>
    </w:p>
    <w:p w14:paraId="0374A952" w14:textId="77777777" w:rsidR="00592D9C" w:rsidRDefault="00592D9C" w:rsidP="00592D9C">
      <w:pPr>
        <w:jc w:val="both"/>
        <w:rPr>
          <w:ins w:id="15" w:author="Nikolaj Lenardič" w:date="2025-05-16T14:32:00Z"/>
          <w:rFonts w:eastAsia="MS Mincho" w:cs="Arial"/>
          <w:szCs w:val="20"/>
        </w:rPr>
      </w:pPr>
    </w:p>
    <w:p w14:paraId="0F5B30AD" w14:textId="77777777" w:rsidR="003D126C" w:rsidRPr="00FB1544" w:rsidRDefault="003D126C" w:rsidP="00592D9C">
      <w:pPr>
        <w:jc w:val="both"/>
        <w:rPr>
          <w:rFonts w:eastAsia="MS Mincho" w:cs="Arial"/>
          <w:szCs w:val="20"/>
        </w:rPr>
      </w:pPr>
    </w:p>
    <w:p w14:paraId="2D90517B" w14:textId="77777777" w:rsidR="00592D9C" w:rsidRPr="00FB1544" w:rsidRDefault="00592D9C" w:rsidP="00592D9C">
      <w:pPr>
        <w:jc w:val="both"/>
        <w:rPr>
          <w:rFonts w:eastAsia="MS Mincho" w:cs="Arial"/>
          <w:bCs/>
          <w:szCs w:val="20"/>
        </w:rPr>
      </w:pPr>
      <w:r w:rsidRPr="00FB1544">
        <w:rPr>
          <w:rFonts w:eastAsia="MS Mincho" w:cs="Arial"/>
          <w:bCs/>
          <w:szCs w:val="20"/>
        </w:rPr>
        <w:t>OBVEZNOSTI IN POOBLASTILA NAROČNIKA, KOT UPRAVLJAVCA OSEBNIH PODATKOV</w:t>
      </w:r>
    </w:p>
    <w:p w14:paraId="1492B959" w14:textId="77777777" w:rsidR="00592D9C" w:rsidRPr="00FB1544" w:rsidRDefault="00592D9C" w:rsidP="00592D9C">
      <w:pPr>
        <w:jc w:val="both"/>
        <w:rPr>
          <w:rFonts w:eastAsia="MS Mincho" w:cs="Arial"/>
          <w:bCs/>
          <w:szCs w:val="20"/>
        </w:rPr>
      </w:pPr>
    </w:p>
    <w:p w14:paraId="5BDD40C1"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20A1982" w14:textId="77777777" w:rsidR="00592D9C" w:rsidRPr="00FB1544" w:rsidRDefault="00592D9C" w:rsidP="00592D9C">
      <w:pPr>
        <w:jc w:val="both"/>
        <w:rPr>
          <w:rFonts w:eastAsia="MS Mincho" w:cs="Arial"/>
          <w:bCs/>
          <w:szCs w:val="20"/>
        </w:rPr>
      </w:pPr>
    </w:p>
    <w:p w14:paraId="6881718E"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FB1544" w:rsidRDefault="00592D9C" w:rsidP="00592D9C">
      <w:pPr>
        <w:jc w:val="both"/>
        <w:rPr>
          <w:rFonts w:eastAsia="MS Mincho" w:cs="Arial"/>
          <w:bCs/>
          <w:szCs w:val="20"/>
        </w:rPr>
      </w:pPr>
    </w:p>
    <w:p w14:paraId="79EFBE49" w14:textId="77777777" w:rsidR="00592D9C" w:rsidRPr="00FB1544" w:rsidRDefault="00592D9C" w:rsidP="00592D9C">
      <w:pPr>
        <w:jc w:val="both"/>
        <w:rPr>
          <w:rFonts w:eastAsia="MS Mincho" w:cs="Arial"/>
          <w:bCs/>
          <w:szCs w:val="20"/>
        </w:rPr>
      </w:pPr>
      <w:r w:rsidRPr="00FB1544">
        <w:rPr>
          <w:rFonts w:eastAsia="MS Mincho" w:cs="Arial"/>
          <w:bCs/>
          <w:szCs w:val="20"/>
        </w:rPr>
        <w:t xml:space="preserve">Kadar bo to mogoče in primerno, bo naročnik izvajalcu osebne podatke posredoval v </w:t>
      </w:r>
      <w:proofErr w:type="spellStart"/>
      <w:r w:rsidRPr="00FB1544">
        <w:rPr>
          <w:rFonts w:eastAsia="MS Mincho" w:cs="Arial"/>
          <w:bCs/>
          <w:szCs w:val="20"/>
        </w:rPr>
        <w:t>psevdonimizirani</w:t>
      </w:r>
      <w:proofErr w:type="spellEnd"/>
      <w:r w:rsidRPr="00FB1544">
        <w:rPr>
          <w:rFonts w:eastAsia="MS Mincho" w:cs="Arial"/>
          <w:bCs/>
          <w:szCs w:val="20"/>
        </w:rPr>
        <w:t xml:space="preserve"> obliki. Naročnik bo izvajalcu ločeno posredoval ključ, podatke oziroma mehanizem, ki bo</w:t>
      </w:r>
      <w:r w:rsidRPr="00FB1544">
        <w:rPr>
          <w:rFonts w:ascii="Times New Roman" w:hAnsi="Times New Roman"/>
          <w:sz w:val="24"/>
        </w:rPr>
        <w:t xml:space="preserve"> </w:t>
      </w:r>
      <w:r w:rsidRPr="00FB1544">
        <w:rPr>
          <w:rFonts w:eastAsia="MS Mincho" w:cs="Arial"/>
          <w:bCs/>
          <w:szCs w:val="20"/>
        </w:rPr>
        <w:t xml:space="preserve">izvajalcu omogočal </w:t>
      </w:r>
      <w:proofErr w:type="spellStart"/>
      <w:r w:rsidRPr="00FB1544">
        <w:rPr>
          <w:rFonts w:eastAsia="MS Mincho" w:cs="Arial"/>
          <w:bCs/>
          <w:szCs w:val="20"/>
        </w:rPr>
        <w:t>depsevdonimizacijo</w:t>
      </w:r>
      <w:proofErr w:type="spellEnd"/>
      <w:r w:rsidRPr="00FB1544">
        <w:rPr>
          <w:rFonts w:eastAsia="MS Mincho" w:cs="Arial"/>
          <w:bCs/>
          <w:szCs w:val="20"/>
        </w:rPr>
        <w:t xml:space="preserve"> (</w:t>
      </w:r>
      <w:proofErr w:type="spellStart"/>
      <w:r w:rsidRPr="00FB1544">
        <w:rPr>
          <w:rFonts w:eastAsia="MS Mincho" w:cs="Arial"/>
          <w:bCs/>
          <w:szCs w:val="20"/>
        </w:rPr>
        <w:t>personalizacijo</w:t>
      </w:r>
      <w:proofErr w:type="spellEnd"/>
      <w:r w:rsidRPr="00FB1544">
        <w:rPr>
          <w:rFonts w:eastAsia="MS Mincho" w:cs="Arial"/>
          <w:bCs/>
          <w:szCs w:val="20"/>
        </w:rPr>
        <w:t>) osebnih podatkov, v kolikor bo ta nujno potrebna za obdelavo osebnih podatkov.</w:t>
      </w:r>
    </w:p>
    <w:p w14:paraId="7D63EA35" w14:textId="77777777" w:rsidR="00592D9C" w:rsidRPr="00FB1544" w:rsidRDefault="00592D9C" w:rsidP="00592D9C">
      <w:pPr>
        <w:jc w:val="both"/>
        <w:rPr>
          <w:rFonts w:eastAsia="MS Mincho" w:cs="Arial"/>
          <w:bCs/>
          <w:szCs w:val="20"/>
        </w:rPr>
      </w:pPr>
    </w:p>
    <w:p w14:paraId="7D1CDE79"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FB1544">
        <w:rPr>
          <w:rFonts w:eastAsia="MS Mincho" w:cs="Arial"/>
          <w:bCs/>
          <w:szCs w:val="20"/>
        </w:rPr>
        <w:t>podobdelovalci</w:t>
      </w:r>
      <w:proofErr w:type="spellEnd"/>
      <w:r w:rsidRPr="00FB1544">
        <w:rPr>
          <w:rFonts w:eastAsia="MS Mincho" w:cs="Arial"/>
          <w:bCs/>
          <w:szCs w:val="20"/>
        </w:rPr>
        <w:t xml:space="preserve"> ter ostale informacije o izpolnjevanju določil pogodbe (v nadaljevanju: posredni nadzor). </w:t>
      </w:r>
    </w:p>
    <w:p w14:paraId="578FC576" w14:textId="77777777" w:rsidR="00592D9C" w:rsidRPr="00FB1544" w:rsidRDefault="00592D9C" w:rsidP="00592D9C">
      <w:pPr>
        <w:jc w:val="both"/>
        <w:rPr>
          <w:rFonts w:eastAsia="MS Mincho" w:cs="Arial"/>
          <w:bCs/>
          <w:szCs w:val="20"/>
        </w:rPr>
      </w:pPr>
    </w:p>
    <w:p w14:paraId="4197234C" w14:textId="77777777" w:rsidR="00592D9C" w:rsidRPr="00FB1544" w:rsidRDefault="00592D9C" w:rsidP="00592D9C">
      <w:pPr>
        <w:jc w:val="both"/>
        <w:rPr>
          <w:rFonts w:eastAsia="MS Mincho" w:cs="Arial"/>
          <w:bCs/>
          <w:szCs w:val="20"/>
        </w:rPr>
      </w:pPr>
      <w:r w:rsidRPr="00FB1544">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FB1544">
        <w:rPr>
          <w:rFonts w:eastAsia="MS Mincho" w:cs="Arial"/>
          <w:bCs/>
          <w:szCs w:val="20"/>
        </w:rPr>
        <w:t>časovnico</w:t>
      </w:r>
      <w:proofErr w:type="spellEnd"/>
      <w:r w:rsidRPr="00FB1544">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FB1544" w:rsidRDefault="00592D9C" w:rsidP="00592D9C">
      <w:pPr>
        <w:jc w:val="both"/>
        <w:rPr>
          <w:rFonts w:eastAsia="MS Mincho" w:cs="Arial"/>
          <w:bCs/>
          <w:szCs w:val="20"/>
        </w:rPr>
      </w:pPr>
    </w:p>
    <w:p w14:paraId="3DB24EFE" w14:textId="77777777" w:rsidR="00592D9C" w:rsidRPr="00FB1544" w:rsidRDefault="00592D9C" w:rsidP="00592D9C">
      <w:pPr>
        <w:jc w:val="both"/>
        <w:rPr>
          <w:rFonts w:eastAsia="MS Mincho" w:cs="Arial"/>
          <w:bCs/>
          <w:szCs w:val="20"/>
        </w:rPr>
      </w:pPr>
      <w:r w:rsidRPr="00FB1544">
        <w:rPr>
          <w:rFonts w:eastAsia="MS Mincho" w:cs="Arial"/>
          <w:bCs/>
          <w:szCs w:val="20"/>
        </w:rPr>
        <w:t>Oseba, ki vrši neposredni nadzor, mora izvajalcu izkazati pooblastilo naročnika za izvajanje nadzora.</w:t>
      </w:r>
    </w:p>
    <w:p w14:paraId="7C8D3E16" w14:textId="77777777" w:rsidR="00592D9C" w:rsidRPr="00FB1544" w:rsidRDefault="00592D9C" w:rsidP="00592D9C">
      <w:pPr>
        <w:jc w:val="both"/>
        <w:rPr>
          <w:rFonts w:eastAsia="MS Mincho" w:cs="Arial"/>
          <w:bCs/>
          <w:szCs w:val="20"/>
        </w:rPr>
      </w:pPr>
    </w:p>
    <w:p w14:paraId="5BBCA0E5" w14:textId="77777777" w:rsidR="00B839A2" w:rsidRPr="00FB1544" w:rsidRDefault="00B839A2" w:rsidP="00592D9C">
      <w:pPr>
        <w:jc w:val="both"/>
        <w:rPr>
          <w:rFonts w:eastAsia="MS Mincho" w:cs="Arial"/>
          <w:bCs/>
          <w:szCs w:val="20"/>
        </w:rPr>
      </w:pPr>
    </w:p>
    <w:p w14:paraId="5193CDB3" w14:textId="2F112601" w:rsidR="00592D9C" w:rsidRPr="00FB1544" w:rsidRDefault="00592D9C" w:rsidP="00592D9C">
      <w:pPr>
        <w:jc w:val="both"/>
        <w:rPr>
          <w:rFonts w:eastAsia="MS Mincho" w:cs="Arial"/>
          <w:bCs/>
          <w:szCs w:val="20"/>
        </w:rPr>
      </w:pPr>
      <w:r w:rsidRPr="00FB1544">
        <w:rPr>
          <w:rFonts w:eastAsia="MS Mincho" w:cs="Arial"/>
          <w:bCs/>
          <w:szCs w:val="20"/>
        </w:rPr>
        <w:t xml:space="preserve">OBVEŠČANJE NAROČNIKA V PRIMERU ZAHTEV TUJIH UPRAVNIH IN SODNIH ORGANOV </w:t>
      </w:r>
    </w:p>
    <w:p w14:paraId="2E4721AC" w14:textId="77777777" w:rsidR="00592D9C" w:rsidRPr="00FB1544" w:rsidRDefault="00592D9C" w:rsidP="00592D9C">
      <w:pPr>
        <w:jc w:val="both"/>
        <w:rPr>
          <w:rFonts w:eastAsia="MS Mincho" w:cs="Arial"/>
          <w:bCs/>
          <w:szCs w:val="20"/>
        </w:rPr>
      </w:pPr>
    </w:p>
    <w:p w14:paraId="79E38E8F"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9E1044E" w14:textId="77777777" w:rsidR="00592D9C" w:rsidRPr="00FB1544" w:rsidRDefault="00592D9C" w:rsidP="00592D9C">
      <w:pPr>
        <w:jc w:val="both"/>
        <w:rPr>
          <w:rFonts w:eastAsia="MS Mincho" w:cs="Arial"/>
          <w:szCs w:val="20"/>
        </w:rPr>
      </w:pPr>
    </w:p>
    <w:p w14:paraId="386EDDA8" w14:textId="1DD1A16E" w:rsidR="00592D9C" w:rsidRPr="00FB1544" w:rsidRDefault="00592D9C" w:rsidP="00592D9C">
      <w:pPr>
        <w:jc w:val="both"/>
        <w:rPr>
          <w:rFonts w:eastAsia="MS Mincho" w:cs="Arial"/>
          <w:szCs w:val="20"/>
        </w:rPr>
      </w:pPr>
      <w:r w:rsidRPr="00FB1544">
        <w:rPr>
          <w:rFonts w:eastAsia="MS Mincho" w:cs="Arial"/>
          <w:szCs w:val="20"/>
        </w:rPr>
        <w:t xml:space="preserve">Izvajalec se zavezuje, da bo nemudoma obvestil naročnika v primeru, da prejme zahtevo za dostop do osebnih podatkov, ki so opredeljeni v </w:t>
      </w:r>
      <w:r w:rsidR="00DE429E" w:rsidRPr="00FB1544">
        <w:rPr>
          <w:rFonts w:eastAsia="MS Mincho" w:cs="Arial"/>
          <w:szCs w:val="20"/>
        </w:rPr>
        <w:t>2</w:t>
      </w:r>
      <w:r w:rsidR="00DE429E">
        <w:rPr>
          <w:rFonts w:eastAsia="MS Mincho" w:cs="Arial"/>
          <w:szCs w:val="20"/>
        </w:rPr>
        <w:t>4</w:t>
      </w:r>
      <w:r w:rsidRPr="00FB1544">
        <w:rPr>
          <w:rFonts w:eastAsia="MS Mincho" w:cs="Arial"/>
          <w:szCs w:val="20"/>
        </w:rPr>
        <w:t>. členu pogodbe, s strani kateregakoli tujega (EU ali ne-EU) upravnega ali sodnega organa.</w:t>
      </w:r>
    </w:p>
    <w:p w14:paraId="0702155D" w14:textId="77777777" w:rsidR="00525157" w:rsidRPr="00FB1544" w:rsidRDefault="00525157" w:rsidP="00450AC9">
      <w:pPr>
        <w:autoSpaceDE w:val="0"/>
        <w:autoSpaceDN w:val="0"/>
        <w:adjustRightInd w:val="0"/>
        <w:jc w:val="both"/>
        <w:rPr>
          <w:rFonts w:eastAsia="Calibri"/>
          <w:color w:val="000000"/>
          <w:szCs w:val="20"/>
        </w:rPr>
      </w:pPr>
    </w:p>
    <w:p w14:paraId="75FA556B" w14:textId="77777777" w:rsidR="00525157" w:rsidRPr="00FB1544" w:rsidRDefault="00525157" w:rsidP="00525157">
      <w:pPr>
        <w:autoSpaceDE w:val="0"/>
        <w:autoSpaceDN w:val="0"/>
        <w:adjustRightInd w:val="0"/>
        <w:jc w:val="both"/>
        <w:rPr>
          <w:rFonts w:eastAsia="Calibri" w:cs="Arial"/>
          <w:szCs w:val="20"/>
        </w:rPr>
      </w:pPr>
    </w:p>
    <w:p w14:paraId="1FABD266" w14:textId="77777777" w:rsidR="00525157" w:rsidRPr="00FB1544" w:rsidRDefault="00525157" w:rsidP="00525157">
      <w:pPr>
        <w:autoSpaceDE w:val="0"/>
        <w:autoSpaceDN w:val="0"/>
        <w:adjustRightInd w:val="0"/>
        <w:jc w:val="both"/>
        <w:rPr>
          <w:rFonts w:eastAsia="Calibri" w:cs="Arial"/>
          <w:szCs w:val="20"/>
        </w:rPr>
      </w:pPr>
      <w:r w:rsidRPr="00FB1544">
        <w:rPr>
          <w:rFonts w:eastAsia="Calibri" w:cs="Arial"/>
          <w:szCs w:val="20"/>
        </w:rPr>
        <w:t>KADRI</w:t>
      </w:r>
    </w:p>
    <w:p w14:paraId="1DB3558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3E48738" w14:textId="77777777" w:rsidR="00525157" w:rsidRPr="00FB1544" w:rsidRDefault="00525157" w:rsidP="00525157">
      <w:pPr>
        <w:pStyle w:val="Golobesedilo"/>
        <w:rPr>
          <w:rFonts w:ascii="Arial" w:eastAsia="Arial Unicode MS" w:hAnsi="Arial" w:cs="Arial"/>
          <w:i/>
        </w:rPr>
      </w:pPr>
    </w:p>
    <w:p w14:paraId="71240FC9"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FB1544" w:rsidRDefault="00525157" w:rsidP="00525157">
      <w:pPr>
        <w:pStyle w:val="Golobesedilo"/>
        <w:jc w:val="both"/>
        <w:rPr>
          <w:rFonts w:ascii="Arial" w:eastAsia="Arial Unicode MS" w:hAnsi="Arial" w:cs="Arial"/>
        </w:rPr>
      </w:pPr>
    </w:p>
    <w:p w14:paraId="03B9DD88" w14:textId="77777777" w:rsidR="00525157" w:rsidRPr="00FB1544" w:rsidRDefault="00525157" w:rsidP="00525157">
      <w:pPr>
        <w:spacing w:line="260" w:lineRule="atLeast"/>
        <w:jc w:val="both"/>
        <w:rPr>
          <w:lang w:eastAsia="en-US"/>
        </w:rPr>
      </w:pPr>
      <w:r w:rsidRPr="00FB1544">
        <w:rPr>
          <w:lang w:eastAsia="en-US"/>
        </w:rPr>
        <w:t>Izvajalec mora ves čas izvajanja pogodbenih obveznosti imeti na voljo zahtevano število kadrov, ki izpolnjujejo vse zahtevane pogoje in</w:t>
      </w:r>
      <w:r w:rsidRPr="00FB1544">
        <w:t xml:space="preserve"> </w:t>
      </w:r>
      <w:r w:rsidRPr="00FB1544">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FB1544" w:rsidRDefault="00525157" w:rsidP="00525157">
      <w:pPr>
        <w:spacing w:line="260" w:lineRule="atLeast"/>
        <w:jc w:val="both"/>
        <w:rPr>
          <w:lang w:eastAsia="en-US"/>
        </w:rPr>
      </w:pPr>
    </w:p>
    <w:p w14:paraId="68818A6B" w14:textId="77777777" w:rsidR="00525157" w:rsidRPr="00FB1544" w:rsidRDefault="00525157" w:rsidP="00525157">
      <w:pPr>
        <w:shd w:val="clear" w:color="auto" w:fill="FFFFFF"/>
        <w:jc w:val="both"/>
        <w:rPr>
          <w:szCs w:val="20"/>
        </w:rPr>
      </w:pPr>
      <w:r w:rsidRPr="00FB1544">
        <w:rPr>
          <w:szCs w:val="20"/>
        </w:rPr>
        <w:lastRenderedPageBreak/>
        <w:t xml:space="preserve">Enako velja tudi za kadre podizvajalcev in/ali </w:t>
      </w:r>
      <w:proofErr w:type="spellStart"/>
      <w:r w:rsidRPr="00FB1544">
        <w:rPr>
          <w:szCs w:val="20"/>
        </w:rPr>
        <w:t>konzorcijskih</w:t>
      </w:r>
      <w:proofErr w:type="spellEnd"/>
      <w:r w:rsidRPr="00FB1544">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FB1544" w:rsidRDefault="00525157" w:rsidP="00525157">
      <w:pPr>
        <w:shd w:val="clear" w:color="auto" w:fill="FFFFFF"/>
        <w:jc w:val="both"/>
        <w:rPr>
          <w:szCs w:val="20"/>
        </w:rPr>
      </w:pPr>
    </w:p>
    <w:p w14:paraId="65286785" w14:textId="77777777" w:rsidR="00525157" w:rsidRPr="00FB1544" w:rsidRDefault="00525157" w:rsidP="00525157">
      <w:pPr>
        <w:jc w:val="both"/>
        <w:rPr>
          <w:szCs w:val="20"/>
        </w:rPr>
      </w:pPr>
      <w:r w:rsidRPr="00FB1544">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FB1544" w:rsidRDefault="00525157" w:rsidP="00525157">
      <w:pPr>
        <w:jc w:val="both"/>
        <w:rPr>
          <w:szCs w:val="20"/>
        </w:rPr>
      </w:pPr>
    </w:p>
    <w:p w14:paraId="6FFBD9D8" w14:textId="767E9F31" w:rsidR="00525157" w:rsidRPr="00FB1544" w:rsidRDefault="00525157" w:rsidP="00525157">
      <w:pPr>
        <w:jc w:val="both"/>
        <w:rPr>
          <w:szCs w:val="20"/>
        </w:rPr>
      </w:pPr>
      <w:r w:rsidRPr="00FB1544">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FB1544" w:rsidRDefault="00525157" w:rsidP="00525157">
      <w:pPr>
        <w:jc w:val="both"/>
        <w:rPr>
          <w:szCs w:val="20"/>
        </w:rPr>
      </w:pPr>
    </w:p>
    <w:p w14:paraId="77409968" w14:textId="77BF070E" w:rsidR="00525157" w:rsidRPr="00FB1544"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FB1544">
        <w:rPr>
          <w:szCs w:val="20"/>
        </w:rPr>
        <w:t>V primeru kršitve določb tega člena (vključno z dolžnostjo predhodnega obveščanja naročnika) je izvajalec naročniku dolžan za kršitev plačati pogodbeno kazen v višini 2</w:t>
      </w:r>
      <w:r w:rsidR="00FB1544">
        <w:rPr>
          <w:szCs w:val="20"/>
        </w:rPr>
        <w:t xml:space="preserve"> </w:t>
      </w:r>
      <w:r w:rsidRPr="00FB1544">
        <w:rPr>
          <w:szCs w:val="20"/>
        </w:rPr>
        <w:t>% (dveh odstotkov) skupne pogodbene vrednosti javnega naročila.</w:t>
      </w:r>
    </w:p>
    <w:p w14:paraId="044A231F" w14:textId="77777777" w:rsidR="00525157" w:rsidRPr="00FB1544" w:rsidRDefault="00525157" w:rsidP="00525157">
      <w:pPr>
        <w:pStyle w:val="Golobesedilo"/>
        <w:jc w:val="both"/>
        <w:rPr>
          <w:rFonts w:ascii="Arial" w:eastAsia="Arial Unicode MS" w:hAnsi="Arial" w:cs="Arial"/>
        </w:rPr>
      </w:pPr>
    </w:p>
    <w:p w14:paraId="2B3204F3" w14:textId="67027F65"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FB1544" w:rsidRDefault="00525157" w:rsidP="00525157">
      <w:pPr>
        <w:pStyle w:val="Golobesedilo"/>
        <w:jc w:val="both"/>
        <w:rPr>
          <w:rFonts w:ascii="Arial" w:eastAsia="Arial Unicode MS" w:hAnsi="Arial" w:cs="Arial"/>
        </w:rPr>
      </w:pPr>
    </w:p>
    <w:p w14:paraId="1D28E104" w14:textId="77777777" w:rsidR="00525157" w:rsidRPr="00FB1544" w:rsidRDefault="00525157" w:rsidP="00525157">
      <w:pPr>
        <w:spacing w:line="240" w:lineRule="atLeast"/>
        <w:ind w:right="-2"/>
        <w:jc w:val="both"/>
        <w:rPr>
          <w:rFonts w:eastAsia="Arial Unicode MS" w:cs="Arial"/>
          <w:szCs w:val="20"/>
        </w:rPr>
      </w:pPr>
    </w:p>
    <w:p w14:paraId="444D1518" w14:textId="77777777" w:rsidR="00525157" w:rsidRPr="00FB1544" w:rsidRDefault="00525157" w:rsidP="00525157">
      <w:pPr>
        <w:pStyle w:val="Noga"/>
        <w:tabs>
          <w:tab w:val="clear" w:pos="4536"/>
          <w:tab w:val="clear" w:pos="9072"/>
        </w:tabs>
        <w:rPr>
          <w:rFonts w:eastAsia="MS Mincho" w:cs="Arial"/>
          <w:szCs w:val="20"/>
        </w:rPr>
      </w:pPr>
      <w:r w:rsidRPr="00FB1544">
        <w:rPr>
          <w:rFonts w:eastAsia="MS Mincho" w:cs="Arial"/>
          <w:szCs w:val="20"/>
        </w:rPr>
        <w:t>ODPRAVA NAPAKE IN IZDELAVA FUNKCIONALNO NADOMESTNE REŠITVE</w:t>
      </w:r>
    </w:p>
    <w:p w14:paraId="5C2F0DDD" w14:textId="77777777" w:rsidR="00525157" w:rsidRPr="00FB1544" w:rsidRDefault="00525157" w:rsidP="00DE7F73">
      <w:pPr>
        <w:rPr>
          <w:rFonts w:cs="Arial"/>
          <w:szCs w:val="20"/>
        </w:rPr>
      </w:pPr>
    </w:p>
    <w:p w14:paraId="1433B074" w14:textId="77777777" w:rsidR="00525157" w:rsidRPr="00FB1544" w:rsidRDefault="00525157" w:rsidP="00525157">
      <w:pPr>
        <w:numPr>
          <w:ilvl w:val="0"/>
          <w:numId w:val="5"/>
        </w:numPr>
        <w:jc w:val="center"/>
        <w:rPr>
          <w:rFonts w:cs="Arial"/>
          <w:szCs w:val="20"/>
        </w:rPr>
      </w:pPr>
      <w:r w:rsidRPr="00FB1544">
        <w:rPr>
          <w:rFonts w:cs="Arial"/>
          <w:szCs w:val="20"/>
        </w:rPr>
        <w:t>člen</w:t>
      </w:r>
    </w:p>
    <w:p w14:paraId="1E050B77" w14:textId="77777777" w:rsidR="00525157" w:rsidRPr="00FB1544" w:rsidRDefault="00525157" w:rsidP="00525157">
      <w:pPr>
        <w:jc w:val="both"/>
        <w:rPr>
          <w:rFonts w:cs="Arial"/>
          <w:szCs w:val="20"/>
        </w:rPr>
      </w:pPr>
    </w:p>
    <w:p w14:paraId="429585FC" w14:textId="65DE2D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Naročnik je dolžan vse napake, ki jih bo odkril sam, javiti izvajalcu pisno (po elektronski pošti).</w:t>
      </w:r>
    </w:p>
    <w:p w14:paraId="63243780" w14:textId="72FC03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Izvajalec se zaveže, da bo zagotovil razpoložljivost svojih kadrov vsak delovni dan od 8.00 do 16.00</w:t>
      </w:r>
      <w:r w:rsidR="00F501F8" w:rsidRPr="00FB1544">
        <w:rPr>
          <w:rFonts w:cs="Arial"/>
          <w:szCs w:val="20"/>
        </w:rPr>
        <w:t>,</w:t>
      </w:r>
      <w:r w:rsidRPr="00FB1544">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FB1544" w:rsidRDefault="00525157" w:rsidP="00525157">
      <w:pPr>
        <w:rPr>
          <w:rFonts w:cs="Arial"/>
          <w:szCs w:val="20"/>
        </w:rPr>
      </w:pPr>
      <w:r w:rsidRPr="00FB1544">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FB1544" w:rsidRDefault="00525157" w:rsidP="00525157">
      <w:pPr>
        <w:jc w:val="both"/>
        <w:rPr>
          <w:rFonts w:cs="Arial"/>
          <w:szCs w:val="20"/>
        </w:rPr>
      </w:pPr>
    </w:p>
    <w:p w14:paraId="5ED654A7" w14:textId="77777777" w:rsidR="00525157" w:rsidRPr="00FB1544" w:rsidRDefault="00525157" w:rsidP="00525157">
      <w:pPr>
        <w:jc w:val="both"/>
        <w:rPr>
          <w:rFonts w:cs="Arial"/>
          <w:szCs w:val="20"/>
        </w:rPr>
      </w:pPr>
      <w:r w:rsidRPr="00FB1544">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FB1544" w:rsidRDefault="00525157" w:rsidP="00525157">
      <w:pPr>
        <w:jc w:val="both"/>
        <w:rPr>
          <w:rFonts w:cs="Arial"/>
          <w:szCs w:val="20"/>
        </w:rPr>
      </w:pPr>
    </w:p>
    <w:p w14:paraId="77FB238A" w14:textId="77777777" w:rsidR="00525157" w:rsidRPr="00FB1544" w:rsidRDefault="00525157" w:rsidP="00525157">
      <w:pPr>
        <w:jc w:val="both"/>
        <w:rPr>
          <w:rFonts w:cs="Arial"/>
          <w:szCs w:val="20"/>
        </w:rPr>
      </w:pPr>
      <w:r w:rsidRPr="00FB1544">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FB1544" w:rsidRDefault="00525157" w:rsidP="00525157">
      <w:pPr>
        <w:jc w:val="both"/>
        <w:rPr>
          <w:rFonts w:cs="Arial"/>
          <w:szCs w:val="20"/>
        </w:rPr>
      </w:pPr>
    </w:p>
    <w:p w14:paraId="2DE7E02B" w14:textId="77777777" w:rsidR="00525157" w:rsidRPr="00FB1544" w:rsidRDefault="00525157" w:rsidP="00525157">
      <w:pPr>
        <w:jc w:val="both"/>
        <w:rPr>
          <w:rFonts w:cs="Arial"/>
          <w:szCs w:val="20"/>
        </w:rPr>
      </w:pPr>
      <w:r w:rsidRPr="00FB1544">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FB1544" w:rsidRDefault="00525157" w:rsidP="00525157">
      <w:pPr>
        <w:jc w:val="both"/>
        <w:rPr>
          <w:rFonts w:cs="Arial"/>
          <w:szCs w:val="20"/>
        </w:rPr>
      </w:pPr>
    </w:p>
    <w:p w14:paraId="2886ACFE" w14:textId="77777777" w:rsidR="00525157" w:rsidRPr="00FB1544" w:rsidRDefault="00525157" w:rsidP="00525157">
      <w:pPr>
        <w:jc w:val="both"/>
        <w:rPr>
          <w:rFonts w:cs="Arial"/>
          <w:szCs w:val="20"/>
        </w:rPr>
      </w:pPr>
      <w:r w:rsidRPr="00FB1544">
        <w:rPr>
          <w:rFonts w:cs="Arial"/>
          <w:szCs w:val="20"/>
        </w:rPr>
        <w:t>Napake v delovanju je izvajalec dolžan odpraviti brezplačno. Za napake, kjer je razmejitev izvora napake težko opredeliti, se pogodbeni stranki dogovorita od primera do primera.</w:t>
      </w:r>
    </w:p>
    <w:p w14:paraId="51A745E4" w14:textId="2122F09C" w:rsidR="00525157" w:rsidDel="003D126C" w:rsidRDefault="00525157" w:rsidP="00525157">
      <w:pPr>
        <w:spacing w:line="240" w:lineRule="atLeast"/>
        <w:ind w:right="-2"/>
        <w:jc w:val="both"/>
        <w:rPr>
          <w:del w:id="16" w:author="Nikolaj Lenardič" w:date="2025-05-16T14:32:00Z"/>
          <w:rFonts w:eastAsia="Arial Unicode MS" w:cs="Arial"/>
          <w:szCs w:val="20"/>
        </w:rPr>
      </w:pPr>
    </w:p>
    <w:p w14:paraId="131D0B65" w14:textId="737CA19A" w:rsidR="00521DB9" w:rsidDel="003D126C" w:rsidRDefault="00521DB9" w:rsidP="00525157">
      <w:pPr>
        <w:spacing w:line="240" w:lineRule="atLeast"/>
        <w:ind w:right="-2"/>
        <w:jc w:val="both"/>
        <w:rPr>
          <w:del w:id="17" w:author="Nikolaj Lenardič" w:date="2025-05-16T14:32:00Z"/>
          <w:rFonts w:eastAsia="Arial Unicode MS" w:cs="Arial"/>
          <w:szCs w:val="20"/>
        </w:rPr>
      </w:pPr>
    </w:p>
    <w:p w14:paraId="4019CAB0" w14:textId="77777777" w:rsidR="00521DB9" w:rsidRPr="00FB1544" w:rsidRDefault="00521DB9" w:rsidP="00525157">
      <w:pPr>
        <w:spacing w:line="240" w:lineRule="atLeast"/>
        <w:ind w:right="-2"/>
        <w:jc w:val="both"/>
        <w:rPr>
          <w:rFonts w:eastAsia="Arial Unicode MS" w:cs="Arial"/>
          <w:szCs w:val="20"/>
        </w:rPr>
      </w:pPr>
    </w:p>
    <w:p w14:paraId="19312FD2" w14:textId="77777777" w:rsidR="00525157" w:rsidRPr="00FB1544" w:rsidRDefault="00525157" w:rsidP="00525157">
      <w:pPr>
        <w:spacing w:line="240" w:lineRule="atLeast"/>
        <w:ind w:right="-2"/>
        <w:jc w:val="both"/>
        <w:rPr>
          <w:rFonts w:eastAsia="Arial Unicode MS" w:cs="Arial"/>
          <w:szCs w:val="20"/>
        </w:rPr>
      </w:pPr>
    </w:p>
    <w:p w14:paraId="0F0445A9" w14:textId="0E2AC41E" w:rsidR="00525157" w:rsidRDefault="00525157" w:rsidP="00525157">
      <w:pPr>
        <w:jc w:val="both"/>
        <w:rPr>
          <w:rFonts w:eastAsia="MS Mincho" w:cs="Arial"/>
          <w:szCs w:val="20"/>
        </w:rPr>
      </w:pPr>
      <w:r w:rsidRPr="00FB1544">
        <w:rPr>
          <w:rFonts w:eastAsia="MS Mincho" w:cs="Arial"/>
          <w:szCs w:val="20"/>
        </w:rPr>
        <w:lastRenderedPageBreak/>
        <w:t>GARANCIJSKI ROK</w:t>
      </w:r>
    </w:p>
    <w:p w14:paraId="04132717" w14:textId="77777777" w:rsidR="003A1732" w:rsidRPr="00FB1544" w:rsidRDefault="003A1732" w:rsidP="00525157">
      <w:pPr>
        <w:jc w:val="both"/>
        <w:rPr>
          <w:rFonts w:eastAsia="MS Mincho" w:cs="Arial"/>
          <w:szCs w:val="20"/>
        </w:rPr>
      </w:pPr>
    </w:p>
    <w:p w14:paraId="31F12AF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0C0A96B5" w14:textId="77777777" w:rsidR="00525157" w:rsidRPr="00FB1544" w:rsidRDefault="00525157" w:rsidP="00525157">
      <w:pPr>
        <w:jc w:val="both"/>
        <w:rPr>
          <w:rFonts w:eastAsia="MS Mincho" w:cs="Arial"/>
          <w:szCs w:val="20"/>
        </w:rPr>
      </w:pPr>
    </w:p>
    <w:p w14:paraId="0D446816"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garantira za brezhibno delovanje vseh prevzetih izdelkov v skladu s specificiranimi naročnikovimi zahtevami.</w:t>
      </w:r>
    </w:p>
    <w:p w14:paraId="1459CEAA" w14:textId="77777777" w:rsidR="00525157" w:rsidRPr="00FB1544" w:rsidRDefault="00525157" w:rsidP="00525157">
      <w:pPr>
        <w:tabs>
          <w:tab w:val="left" w:pos="180"/>
        </w:tabs>
        <w:jc w:val="both"/>
        <w:rPr>
          <w:rFonts w:eastAsia="MS Mincho" w:cs="Arial"/>
          <w:szCs w:val="20"/>
        </w:rPr>
      </w:pPr>
    </w:p>
    <w:p w14:paraId="545A0BD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Garancijski rok za storitve po pogodbi je 12 mesecev od prevzema, kar se ugotovi s podpisanim zapisnikom iz 9. člena te pogodbe. </w:t>
      </w:r>
    </w:p>
    <w:p w14:paraId="1D857799" w14:textId="77777777" w:rsidR="00525157" w:rsidRPr="00FB1544" w:rsidRDefault="00525157" w:rsidP="00525157">
      <w:pPr>
        <w:tabs>
          <w:tab w:val="left" w:pos="180"/>
        </w:tabs>
        <w:rPr>
          <w:rFonts w:eastAsia="MS Mincho" w:cs="Arial"/>
          <w:szCs w:val="20"/>
        </w:rPr>
      </w:pPr>
    </w:p>
    <w:p w14:paraId="2449F46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2AE056C"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 bo delovanje programske opreme, razvite s strani izvajalca, popolnoma onemogočeno, in </w:t>
      </w:r>
    </w:p>
    <w:p w14:paraId="54DED61E" w14:textId="06023D19" w:rsidR="00525157" w:rsidRPr="00FB1544" w:rsidRDefault="00525157" w:rsidP="00525157">
      <w:pPr>
        <w:tabs>
          <w:tab w:val="left" w:pos="180"/>
        </w:tabs>
        <w:jc w:val="both"/>
        <w:rPr>
          <w:rFonts w:eastAsia="MS Mincho" w:cs="Arial"/>
          <w:szCs w:val="20"/>
        </w:rPr>
      </w:pPr>
      <w:r w:rsidRPr="00FB1544">
        <w:rPr>
          <w:rFonts w:eastAsia="MS Mincho" w:cs="Arial"/>
          <w:szCs w:val="20"/>
        </w:rPr>
        <w:t>- bo od prijave napake, oz. naloga za odpravo, do odprave preteklo več kot sedem (7) dni.</w:t>
      </w:r>
    </w:p>
    <w:p w14:paraId="03C911CC" w14:textId="77777777" w:rsidR="00525157" w:rsidRPr="00FB1544" w:rsidRDefault="00525157" w:rsidP="00525157">
      <w:pPr>
        <w:tabs>
          <w:tab w:val="left" w:pos="180"/>
        </w:tabs>
        <w:jc w:val="both"/>
        <w:rPr>
          <w:rFonts w:eastAsia="MS Mincho" w:cs="Arial"/>
          <w:szCs w:val="20"/>
        </w:rPr>
      </w:pPr>
    </w:p>
    <w:p w14:paraId="53BC6ADE"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FB1544" w:rsidRDefault="00525157" w:rsidP="00525157">
      <w:pPr>
        <w:tabs>
          <w:tab w:val="left" w:pos="180"/>
        </w:tabs>
        <w:jc w:val="both"/>
        <w:rPr>
          <w:rFonts w:eastAsia="MS Mincho" w:cs="Arial"/>
          <w:szCs w:val="20"/>
        </w:rPr>
      </w:pPr>
    </w:p>
    <w:p w14:paraId="42F8A7E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FB1544" w:rsidRDefault="00525157" w:rsidP="00525157">
      <w:pPr>
        <w:tabs>
          <w:tab w:val="left" w:pos="180"/>
        </w:tabs>
        <w:jc w:val="both"/>
        <w:rPr>
          <w:rFonts w:eastAsia="MS Mincho" w:cs="Arial"/>
          <w:szCs w:val="20"/>
        </w:rPr>
      </w:pPr>
    </w:p>
    <w:p w14:paraId="52574DE5"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FB1544" w:rsidRDefault="00525157" w:rsidP="00525157">
      <w:pPr>
        <w:tabs>
          <w:tab w:val="left" w:pos="180"/>
        </w:tabs>
        <w:jc w:val="both"/>
        <w:rPr>
          <w:rFonts w:eastAsia="MS Mincho" w:cs="Arial"/>
          <w:szCs w:val="20"/>
        </w:rPr>
      </w:pPr>
    </w:p>
    <w:p w14:paraId="07816965" w14:textId="177A7E6A" w:rsidR="00525157" w:rsidRPr="00FB1544" w:rsidRDefault="00525157" w:rsidP="00525157">
      <w:pPr>
        <w:tabs>
          <w:tab w:val="left" w:pos="180"/>
        </w:tabs>
        <w:jc w:val="both"/>
        <w:rPr>
          <w:rFonts w:eastAsia="MS Mincho" w:cs="Arial"/>
          <w:szCs w:val="20"/>
        </w:rPr>
      </w:pPr>
      <w:r w:rsidRPr="00FB1544">
        <w:rPr>
          <w:rFonts w:eastAsia="MS Mincho" w:cs="Arial"/>
          <w:szCs w:val="20"/>
        </w:rPr>
        <w:t>Garancija za brezhibno delovanje ne velja za napake, ki nastanejo kot posledica:</w:t>
      </w:r>
    </w:p>
    <w:p w14:paraId="0AB4F95F" w14:textId="77777777" w:rsidR="00525157" w:rsidRPr="00FB1544" w:rsidRDefault="00525157" w:rsidP="00525157">
      <w:pPr>
        <w:numPr>
          <w:ilvl w:val="0"/>
          <w:numId w:val="15"/>
        </w:numPr>
        <w:tabs>
          <w:tab w:val="left" w:pos="180"/>
          <w:tab w:val="left" w:pos="709"/>
        </w:tabs>
        <w:ind w:left="426"/>
        <w:jc w:val="both"/>
        <w:rPr>
          <w:rFonts w:eastAsia="MS Mincho" w:cs="Arial"/>
          <w:szCs w:val="20"/>
        </w:rPr>
      </w:pPr>
      <w:r w:rsidRPr="00FB1544">
        <w:rPr>
          <w:rFonts w:eastAsia="MS Mincho" w:cs="Arial"/>
          <w:szCs w:val="20"/>
        </w:rPr>
        <w:t xml:space="preserve"> napak v delovanju opreme, ki je ni dostavil izvajalec,</w:t>
      </w:r>
    </w:p>
    <w:p w14:paraId="5BCF7565" w14:textId="77777777"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uporabe opreme v nasprotju z uporabniškimi navodili,</w:t>
      </w:r>
    </w:p>
    <w:p w14:paraId="40D79343" w14:textId="199066EA"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višje sile in drugih razlogov, na katere izvajalec nima vpliva ali za njih ne bi mogel vedeti.</w:t>
      </w:r>
    </w:p>
    <w:p w14:paraId="53C8E2AB" w14:textId="77777777" w:rsidR="006D616A" w:rsidRPr="00FB1544" w:rsidRDefault="006D616A" w:rsidP="00521DB9">
      <w:pPr>
        <w:tabs>
          <w:tab w:val="left" w:pos="180"/>
        </w:tabs>
        <w:jc w:val="both"/>
        <w:rPr>
          <w:rFonts w:eastAsia="MS Mincho" w:cs="Arial"/>
          <w:szCs w:val="20"/>
        </w:rPr>
      </w:pPr>
    </w:p>
    <w:p w14:paraId="74C6EF07" w14:textId="0ECCD615" w:rsidR="006D616A" w:rsidRPr="00FB1544" w:rsidRDefault="006D616A" w:rsidP="006D616A">
      <w:pPr>
        <w:tabs>
          <w:tab w:val="left" w:pos="180"/>
        </w:tabs>
        <w:jc w:val="both"/>
        <w:rPr>
          <w:rFonts w:eastAsia="MS Mincho" w:cs="Arial"/>
          <w:szCs w:val="20"/>
        </w:rPr>
      </w:pPr>
    </w:p>
    <w:p w14:paraId="69B7C9B8" w14:textId="77777777" w:rsidR="006D616A" w:rsidRPr="00FB1544" w:rsidRDefault="006D616A" w:rsidP="006D616A">
      <w:pPr>
        <w:jc w:val="both"/>
        <w:rPr>
          <w:rFonts w:eastAsia="MS Mincho" w:cs="Arial"/>
          <w:szCs w:val="20"/>
        </w:rPr>
      </w:pPr>
      <w:r w:rsidRPr="00FB1544">
        <w:rPr>
          <w:rFonts w:eastAsia="MS Mincho" w:cs="Arial"/>
          <w:szCs w:val="20"/>
        </w:rPr>
        <w:t xml:space="preserve">FINANČNO ZAVAROVANJE ZA DOBRO IZVEDBO POGODBENIH OBVEZNOSTI </w:t>
      </w:r>
    </w:p>
    <w:p w14:paraId="4AC2944D" w14:textId="77777777" w:rsidR="006D616A" w:rsidRPr="00FB1544" w:rsidRDefault="006D616A" w:rsidP="006D616A">
      <w:pPr>
        <w:jc w:val="both"/>
        <w:rPr>
          <w:rFonts w:eastAsia="MS Mincho" w:cs="Arial"/>
          <w:szCs w:val="20"/>
        </w:rPr>
      </w:pPr>
    </w:p>
    <w:p w14:paraId="25C01C80" w14:textId="77777777" w:rsidR="006D616A" w:rsidRPr="00FB1544" w:rsidRDefault="006D616A" w:rsidP="006D616A">
      <w:pPr>
        <w:pStyle w:val="len"/>
        <w:numPr>
          <w:ilvl w:val="0"/>
          <w:numId w:val="5"/>
        </w:numPr>
        <w:rPr>
          <w:rFonts w:cs="Arial"/>
        </w:rPr>
      </w:pPr>
      <w:r w:rsidRPr="00FB1544">
        <w:rPr>
          <w:rFonts w:cs="Arial"/>
        </w:rPr>
        <w:t>člen</w:t>
      </w:r>
    </w:p>
    <w:p w14:paraId="56121BC3" w14:textId="77777777" w:rsidR="006D616A" w:rsidRPr="00FB1544" w:rsidRDefault="006D616A" w:rsidP="006D616A">
      <w:pPr>
        <w:pStyle w:val="len"/>
        <w:numPr>
          <w:ilvl w:val="0"/>
          <w:numId w:val="0"/>
        </w:numPr>
        <w:rPr>
          <w:rFonts w:cs="Arial"/>
        </w:rPr>
      </w:pPr>
    </w:p>
    <w:p w14:paraId="0FBFE9B3" w14:textId="24B2F694"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FB1544">
        <w:t xml:space="preserve"> </w:t>
      </w:r>
      <w:r w:rsidRPr="00FB1544">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FB1544">
        <w:rPr>
          <w:rFonts w:cs="Arial"/>
          <w:szCs w:val="20"/>
          <w:lang w:eastAsia="en-US"/>
        </w:rPr>
        <w:t xml:space="preserve">izvajalec </w:t>
      </w:r>
      <w:r w:rsidRPr="00FB1544">
        <w:rPr>
          <w:rFonts w:cs="Arial"/>
          <w:szCs w:val="20"/>
          <w:lang w:eastAsia="en-US"/>
        </w:rPr>
        <w:t>temu ustrezno spremeniti tudi zavarovanje oziroma podaljšati njegovo veljavnost.</w:t>
      </w:r>
    </w:p>
    <w:p w14:paraId="5075340B" w14:textId="77777777" w:rsidR="006D616A" w:rsidRPr="00FB1544" w:rsidRDefault="006D616A" w:rsidP="006D616A">
      <w:pPr>
        <w:widowControl w:val="0"/>
        <w:spacing w:line="288" w:lineRule="auto"/>
        <w:jc w:val="both"/>
        <w:rPr>
          <w:rFonts w:cs="Arial"/>
          <w:szCs w:val="20"/>
          <w:lang w:eastAsia="en-US"/>
        </w:rPr>
      </w:pPr>
    </w:p>
    <w:p w14:paraId="3B5A76CB" w14:textId="77777777"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pričel izvajati svojih pogodbenih obveznosti v skladu z določili pogodbe ali</w:t>
      </w:r>
    </w:p>
    <w:p w14:paraId="51C2943C"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izpolnil svojih pogodbenih obveznosti v skladu z določili pogodbe ali</w:t>
      </w:r>
    </w:p>
    <w:p w14:paraId="30BDA215"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pravočasno izpolnil svojih pogodbenih obveznosti v skladu z določili pogodbe ali</w:t>
      </w:r>
    </w:p>
    <w:p w14:paraId="75FFC2C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pravilno izpolnil svojih pogodbenih obveznosti v skladu z določili pogodbe ali</w:t>
      </w:r>
    </w:p>
    <w:p w14:paraId="6FDFA973" w14:textId="77777777" w:rsidR="006D616A" w:rsidRPr="00FB1544" w:rsidRDefault="006D616A" w:rsidP="006D616A">
      <w:pPr>
        <w:widowControl w:val="0"/>
        <w:numPr>
          <w:ilvl w:val="0"/>
          <w:numId w:val="16"/>
        </w:numPr>
        <w:spacing w:line="288" w:lineRule="auto"/>
        <w:ind w:left="426"/>
        <w:jc w:val="both"/>
        <w:rPr>
          <w:rFonts w:cs="Arial"/>
          <w:szCs w:val="20"/>
          <w:lang w:eastAsia="en-US"/>
        </w:rPr>
      </w:pPr>
      <w:r w:rsidRPr="00FB1544">
        <w:rPr>
          <w:rFonts w:cs="Arial"/>
          <w:szCs w:val="20"/>
        </w:rPr>
        <w:t>če bo izvajalec prenehal izpolnjevati svoje pogodbene obveznosti v skladu z določili pogodbe</w:t>
      </w:r>
      <w:r w:rsidRPr="00FB1544">
        <w:rPr>
          <w:rFonts w:cs="Arial"/>
          <w:szCs w:val="20"/>
          <w:lang w:eastAsia="en-US"/>
        </w:rPr>
        <w:t>.</w:t>
      </w:r>
    </w:p>
    <w:p w14:paraId="29393693" w14:textId="77777777" w:rsidR="00525157" w:rsidRDefault="00525157" w:rsidP="006D616A">
      <w:pPr>
        <w:tabs>
          <w:tab w:val="left" w:pos="180"/>
        </w:tabs>
        <w:jc w:val="both"/>
        <w:rPr>
          <w:rFonts w:eastAsia="MS Mincho" w:cs="Arial"/>
          <w:szCs w:val="20"/>
        </w:rPr>
      </w:pPr>
    </w:p>
    <w:p w14:paraId="5DA40596" w14:textId="0D25ABBB" w:rsidR="00521DB9" w:rsidDel="003D126C" w:rsidRDefault="00521DB9" w:rsidP="006D616A">
      <w:pPr>
        <w:tabs>
          <w:tab w:val="left" w:pos="180"/>
        </w:tabs>
        <w:jc w:val="both"/>
        <w:rPr>
          <w:del w:id="18" w:author="Nikolaj Lenardič" w:date="2025-05-16T14:32:00Z"/>
          <w:rFonts w:eastAsia="MS Mincho" w:cs="Arial"/>
          <w:szCs w:val="20"/>
        </w:rPr>
      </w:pPr>
    </w:p>
    <w:p w14:paraId="1080A14B" w14:textId="09E4A374" w:rsidR="00521DB9" w:rsidDel="003D126C" w:rsidRDefault="00521DB9" w:rsidP="006D616A">
      <w:pPr>
        <w:tabs>
          <w:tab w:val="left" w:pos="180"/>
        </w:tabs>
        <w:jc w:val="both"/>
        <w:rPr>
          <w:del w:id="19" w:author="Nikolaj Lenardič" w:date="2025-05-16T14:32:00Z"/>
          <w:rFonts w:eastAsia="MS Mincho" w:cs="Arial"/>
          <w:szCs w:val="20"/>
        </w:rPr>
      </w:pPr>
    </w:p>
    <w:p w14:paraId="0A7BADB6" w14:textId="50F36892" w:rsidR="00521DB9" w:rsidDel="003D126C" w:rsidRDefault="00521DB9" w:rsidP="006D616A">
      <w:pPr>
        <w:tabs>
          <w:tab w:val="left" w:pos="180"/>
        </w:tabs>
        <w:jc w:val="both"/>
        <w:rPr>
          <w:del w:id="20" w:author="Nikolaj Lenardič" w:date="2025-05-16T14:32:00Z"/>
          <w:rFonts w:eastAsia="MS Mincho" w:cs="Arial"/>
          <w:szCs w:val="20"/>
        </w:rPr>
      </w:pPr>
    </w:p>
    <w:p w14:paraId="055318CF" w14:textId="77777777" w:rsidR="00521DB9" w:rsidRPr="00FB1544" w:rsidRDefault="00521DB9" w:rsidP="006D616A">
      <w:pPr>
        <w:tabs>
          <w:tab w:val="left" w:pos="180"/>
        </w:tabs>
        <w:jc w:val="both"/>
        <w:rPr>
          <w:rFonts w:eastAsia="MS Mincho" w:cs="Arial"/>
          <w:szCs w:val="20"/>
        </w:rPr>
      </w:pPr>
    </w:p>
    <w:p w14:paraId="12EF78F3" w14:textId="77777777" w:rsidR="00525157" w:rsidRPr="00FB1544" w:rsidRDefault="00525157" w:rsidP="003D60E0">
      <w:pPr>
        <w:tabs>
          <w:tab w:val="left" w:pos="180"/>
        </w:tabs>
        <w:jc w:val="both"/>
        <w:rPr>
          <w:rFonts w:eastAsia="MS Mincho" w:cs="Arial"/>
          <w:szCs w:val="20"/>
        </w:rPr>
      </w:pPr>
    </w:p>
    <w:p w14:paraId="07FFCA10"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lastRenderedPageBreak/>
        <w:t>FINANČNO ZAVAROVANJE ZA ODPRAVO NAPAK V GARANCIJSKEM ROKU</w:t>
      </w:r>
    </w:p>
    <w:p w14:paraId="7AF77BBC" w14:textId="77777777" w:rsidR="00525157" w:rsidRPr="00FB1544" w:rsidRDefault="00525157" w:rsidP="00525157">
      <w:pPr>
        <w:tabs>
          <w:tab w:val="left" w:pos="180"/>
        </w:tabs>
        <w:jc w:val="both"/>
        <w:rPr>
          <w:rFonts w:eastAsia="MS Mincho" w:cs="Arial"/>
          <w:szCs w:val="20"/>
        </w:rPr>
      </w:pPr>
    </w:p>
    <w:p w14:paraId="0352D6C8" w14:textId="77777777" w:rsidR="00525157" w:rsidRPr="00FB1544" w:rsidRDefault="00525157" w:rsidP="00525157">
      <w:pPr>
        <w:numPr>
          <w:ilvl w:val="0"/>
          <w:numId w:val="5"/>
        </w:numPr>
        <w:tabs>
          <w:tab w:val="left" w:pos="180"/>
        </w:tabs>
        <w:jc w:val="center"/>
        <w:rPr>
          <w:rFonts w:eastAsia="MS Mincho" w:cs="Arial"/>
          <w:szCs w:val="20"/>
        </w:rPr>
      </w:pPr>
      <w:r w:rsidRPr="00FB1544">
        <w:rPr>
          <w:rFonts w:eastAsia="MS Mincho" w:cs="Arial"/>
          <w:szCs w:val="20"/>
        </w:rPr>
        <w:t>člen</w:t>
      </w:r>
    </w:p>
    <w:p w14:paraId="1C067752" w14:textId="77777777" w:rsidR="00525157" w:rsidRPr="00FB1544" w:rsidRDefault="00525157" w:rsidP="00525157">
      <w:pPr>
        <w:tabs>
          <w:tab w:val="left" w:pos="180"/>
        </w:tabs>
        <w:rPr>
          <w:rFonts w:eastAsia="MS Mincho" w:cs="Arial"/>
          <w:szCs w:val="20"/>
        </w:rPr>
      </w:pPr>
    </w:p>
    <w:p w14:paraId="3F1C5544" w14:textId="00AA3F65" w:rsidR="00525157" w:rsidRPr="00FB1544" w:rsidRDefault="00525157" w:rsidP="00525157">
      <w:pPr>
        <w:spacing w:line="260" w:lineRule="atLeast"/>
        <w:jc w:val="both"/>
        <w:rPr>
          <w:rFonts w:eastAsia="MS Mincho"/>
        </w:rPr>
      </w:pPr>
      <w:r w:rsidRPr="00FB1544">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FB1544" w:rsidRDefault="00525157" w:rsidP="00525157">
      <w:pPr>
        <w:tabs>
          <w:tab w:val="left" w:pos="180"/>
        </w:tabs>
        <w:jc w:val="both"/>
        <w:rPr>
          <w:rFonts w:eastAsia="MS Mincho" w:cs="Arial"/>
          <w:szCs w:val="20"/>
        </w:rPr>
      </w:pPr>
    </w:p>
    <w:p w14:paraId="62A3E23D" w14:textId="77777777" w:rsidR="00525157" w:rsidRPr="00FB1544" w:rsidRDefault="00525157" w:rsidP="00525157">
      <w:pPr>
        <w:widowControl w:val="0"/>
        <w:spacing w:line="288" w:lineRule="auto"/>
        <w:jc w:val="both"/>
        <w:rPr>
          <w:rFonts w:cs="Arial"/>
          <w:szCs w:val="20"/>
          <w:lang w:eastAsia="en-US"/>
        </w:rPr>
      </w:pPr>
    </w:p>
    <w:p w14:paraId="457DA13D" w14:textId="19B26D7F" w:rsidR="003A1732" w:rsidRDefault="00525157" w:rsidP="00525157">
      <w:pPr>
        <w:widowControl w:val="0"/>
        <w:spacing w:line="288" w:lineRule="auto"/>
        <w:jc w:val="both"/>
        <w:rPr>
          <w:rFonts w:cs="Arial"/>
          <w:szCs w:val="20"/>
          <w:lang w:eastAsia="en-US"/>
        </w:rPr>
      </w:pPr>
      <w:r w:rsidRPr="00FB1544">
        <w:rPr>
          <w:rFonts w:cs="Arial"/>
          <w:szCs w:val="20"/>
          <w:lang w:eastAsia="en-US"/>
        </w:rPr>
        <w:t>POGODBENA KAZEN</w:t>
      </w:r>
    </w:p>
    <w:p w14:paraId="7C50EAA5" w14:textId="77777777" w:rsidR="003A1732" w:rsidRPr="00FB1544" w:rsidRDefault="003A1732" w:rsidP="00525157">
      <w:pPr>
        <w:widowControl w:val="0"/>
        <w:spacing w:line="288" w:lineRule="auto"/>
        <w:jc w:val="both"/>
        <w:rPr>
          <w:rFonts w:cs="Arial"/>
          <w:szCs w:val="20"/>
          <w:lang w:eastAsia="en-US"/>
        </w:rPr>
      </w:pPr>
    </w:p>
    <w:p w14:paraId="48D3952A"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780E547B" w14:textId="77777777" w:rsidR="00525157" w:rsidRPr="00FB1544" w:rsidRDefault="00525157" w:rsidP="003D60E0">
      <w:pPr>
        <w:widowControl w:val="0"/>
        <w:spacing w:line="288" w:lineRule="auto"/>
        <w:rPr>
          <w:rFonts w:cs="Arial"/>
          <w:szCs w:val="20"/>
          <w:lang w:eastAsia="en-US"/>
        </w:rPr>
      </w:pPr>
    </w:p>
    <w:p w14:paraId="58CBE5EC" w14:textId="77777777" w:rsidR="00525157" w:rsidRPr="00FB1544" w:rsidRDefault="00525157" w:rsidP="00525157">
      <w:pPr>
        <w:jc w:val="both"/>
        <w:rPr>
          <w:rFonts w:cs="Arial"/>
          <w:szCs w:val="20"/>
        </w:rPr>
      </w:pPr>
      <w:r w:rsidRPr="00FB1544">
        <w:rPr>
          <w:rFonts w:cs="Arial"/>
          <w:szCs w:val="20"/>
        </w:rPr>
        <w:t>Pogodbeni stranki se dogovorita, da bo izvajalec plačal pogodbeno kazen, če preide v zamudo v skladu s to pogodbo.</w:t>
      </w:r>
    </w:p>
    <w:p w14:paraId="214076AA" w14:textId="77777777" w:rsidR="00525157" w:rsidRPr="00FB1544" w:rsidRDefault="00525157" w:rsidP="00525157">
      <w:pPr>
        <w:jc w:val="both"/>
        <w:rPr>
          <w:rFonts w:cs="Arial"/>
          <w:szCs w:val="20"/>
        </w:rPr>
      </w:pPr>
    </w:p>
    <w:p w14:paraId="411508C3" w14:textId="77777777" w:rsidR="00525157" w:rsidRPr="00FB1544" w:rsidRDefault="00525157" w:rsidP="00525157">
      <w:pPr>
        <w:spacing w:line="260" w:lineRule="atLeast"/>
        <w:jc w:val="both"/>
        <w:rPr>
          <w:rFonts w:cs="Arial"/>
          <w:szCs w:val="20"/>
        </w:rPr>
      </w:pPr>
      <w:r w:rsidRPr="00FB1544">
        <w:rPr>
          <w:rFonts w:cs="Arial"/>
          <w:szCs w:val="20"/>
        </w:rPr>
        <w:t>Če izvajalec ne spoštuje rokov, določenih s pogodbo ali če ne spoštuje rokov, opredeljenih v vsakokratnem VDP-ju oz. na podlagi potrjene ponudbe, dane na podlagi 7. člena te pogodbe, se šteje, da je prišel v zamudo.</w:t>
      </w:r>
      <w:r w:rsidRPr="00FB1544">
        <w:t xml:space="preserve"> Za zamudo se šteje, č</w:t>
      </w:r>
      <w:r w:rsidRPr="00FB1544">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FB1544" w:rsidRDefault="00525157" w:rsidP="00525157">
      <w:pPr>
        <w:spacing w:line="260" w:lineRule="atLeast"/>
        <w:rPr>
          <w:rFonts w:cs="Arial"/>
          <w:szCs w:val="20"/>
        </w:rPr>
      </w:pPr>
    </w:p>
    <w:p w14:paraId="4F560497" w14:textId="1EEE99FD"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FB1544">
        <w:rPr>
          <w:rFonts w:cs="Arial"/>
          <w:szCs w:val="20"/>
        </w:rPr>
        <w:t>V primeru zamude plača izvajalec za vsak dan zamude pogodbeno kazen v višini 0,5 % skupne pogodbene vrednosti, vendar skupaj največ 20 % skupne pogodbene vrednosti.</w:t>
      </w:r>
    </w:p>
    <w:p w14:paraId="04CBDB82"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FB1544"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FB1544">
        <w:rPr>
          <w:rFonts w:cs="Arial"/>
          <w:szCs w:val="20"/>
        </w:rPr>
        <w:t>člen</w:t>
      </w:r>
    </w:p>
    <w:p w14:paraId="68811C01"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Če je zamuda taka, da bi zaradi nje imel naročnik večjo škodo, ali bi se zaradi nje znatno zmanjšal namen pogodbe, </w:t>
      </w:r>
      <w:r w:rsidRPr="00FB1544">
        <w:rPr>
          <w:rFonts w:cs="Arial"/>
          <w:szCs w:val="20"/>
          <w:lang w:eastAsia="en-US"/>
        </w:rPr>
        <w:t>lahko naročnik storitve naroči pri tretji osebi na stroške izvajalca, lahko pa odstopi od pogodbe</w:t>
      </w:r>
      <w:r w:rsidRPr="00FB1544">
        <w:rPr>
          <w:rFonts w:cs="Arial"/>
          <w:color w:val="000000"/>
          <w:szCs w:val="20"/>
        </w:rPr>
        <w:t xml:space="preserve"> in zahteva pogodbeno kazen</w:t>
      </w:r>
      <w:r w:rsidRPr="00FB1544">
        <w:t xml:space="preserve"> oz. </w:t>
      </w:r>
      <w:r w:rsidRPr="00FB1544">
        <w:rPr>
          <w:rFonts w:cs="Arial"/>
          <w:color w:val="000000"/>
          <w:szCs w:val="20"/>
        </w:rPr>
        <w:t>uveljavi finančno zavarovanje ter zahteva povračilo škode, ki je nastala.</w:t>
      </w:r>
    </w:p>
    <w:p w14:paraId="25A3D5D5" w14:textId="77777777" w:rsidR="00525157" w:rsidRPr="00FB1544"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color w:val="000000"/>
          <w:szCs w:val="20"/>
        </w:rPr>
        <w:t>Izvajalec je dolžan plačati odškodnino tudi za tisti del škode, ki presega obračunano pogodbeno</w:t>
      </w:r>
      <w:r w:rsidRPr="00FB1544">
        <w:rPr>
          <w:rFonts w:cs="Arial"/>
          <w:color w:val="000000"/>
          <w:szCs w:val="20"/>
        </w:rPr>
        <w:br/>
        <w:t>kazen.</w:t>
      </w:r>
    </w:p>
    <w:p w14:paraId="09F0613F" w14:textId="77777777" w:rsidR="00525157" w:rsidRPr="00FB1544" w:rsidRDefault="00525157" w:rsidP="00525157">
      <w:pPr>
        <w:autoSpaceDE w:val="0"/>
        <w:autoSpaceDN w:val="0"/>
        <w:adjustRightInd w:val="0"/>
        <w:spacing w:line="260" w:lineRule="atLeast"/>
        <w:jc w:val="both"/>
        <w:rPr>
          <w:rFonts w:cs="Arial"/>
          <w:szCs w:val="20"/>
        </w:rPr>
      </w:pPr>
    </w:p>
    <w:p w14:paraId="65CF6B8D" w14:textId="77777777" w:rsidR="00525157" w:rsidRPr="00FB1544" w:rsidRDefault="00525157" w:rsidP="00525157">
      <w:pPr>
        <w:spacing w:line="260" w:lineRule="atLeast"/>
        <w:ind w:right="-6"/>
        <w:jc w:val="both"/>
        <w:rPr>
          <w:rFonts w:cs="Arial"/>
          <w:szCs w:val="20"/>
        </w:rPr>
      </w:pPr>
      <w:r w:rsidRPr="00FB1544">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FB1544" w:rsidRDefault="00525157" w:rsidP="00525157">
      <w:pPr>
        <w:autoSpaceDE w:val="0"/>
        <w:autoSpaceDN w:val="0"/>
        <w:adjustRightInd w:val="0"/>
        <w:spacing w:line="240" w:lineRule="atLeast"/>
        <w:jc w:val="both"/>
        <w:rPr>
          <w:rFonts w:cs="Arial"/>
          <w:szCs w:val="20"/>
        </w:rPr>
      </w:pPr>
    </w:p>
    <w:p w14:paraId="6B54E905"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Naročnik izstavi izvajalcu </w:t>
      </w:r>
      <w:proofErr w:type="spellStart"/>
      <w:r w:rsidRPr="00FB1544">
        <w:rPr>
          <w:rFonts w:cs="Arial"/>
          <w:szCs w:val="20"/>
        </w:rPr>
        <w:t>bremepis</w:t>
      </w:r>
      <w:proofErr w:type="spellEnd"/>
      <w:r w:rsidRPr="00FB1544">
        <w:rPr>
          <w:rFonts w:cs="Arial"/>
          <w:szCs w:val="20"/>
        </w:rPr>
        <w:t xml:space="preserve"> za obračunano pogodbeno kazen. Če izvajalec pogodbene kazni ne plača v roku, ki ga naročnik določi v </w:t>
      </w:r>
      <w:proofErr w:type="spellStart"/>
      <w:r w:rsidRPr="00FB1544">
        <w:rPr>
          <w:rFonts w:cs="Arial"/>
          <w:szCs w:val="20"/>
        </w:rPr>
        <w:t>bremepisu</w:t>
      </w:r>
      <w:proofErr w:type="spellEnd"/>
      <w:r w:rsidRPr="00FB1544">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FB1544" w:rsidRDefault="00525157" w:rsidP="00525157">
      <w:pPr>
        <w:autoSpaceDE w:val="0"/>
        <w:autoSpaceDN w:val="0"/>
        <w:adjustRightInd w:val="0"/>
        <w:spacing w:line="240" w:lineRule="atLeast"/>
        <w:jc w:val="both"/>
        <w:rPr>
          <w:rFonts w:cs="Arial"/>
          <w:szCs w:val="20"/>
        </w:rPr>
      </w:pPr>
    </w:p>
    <w:p w14:paraId="4661A0CF"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FB1544" w:rsidRDefault="00525157" w:rsidP="00525157">
      <w:pPr>
        <w:autoSpaceDE w:val="0"/>
        <w:autoSpaceDN w:val="0"/>
        <w:adjustRightInd w:val="0"/>
        <w:spacing w:line="240" w:lineRule="atLeast"/>
        <w:jc w:val="both"/>
        <w:rPr>
          <w:rFonts w:cs="Arial"/>
          <w:szCs w:val="20"/>
        </w:rPr>
      </w:pPr>
    </w:p>
    <w:p w14:paraId="30862F56" w14:textId="02B0D9CB"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FB1544" w:rsidRDefault="00525157" w:rsidP="00525157">
      <w:pPr>
        <w:widowControl w:val="0"/>
        <w:spacing w:line="288" w:lineRule="auto"/>
        <w:rPr>
          <w:rFonts w:cs="Arial"/>
          <w:szCs w:val="20"/>
          <w:lang w:eastAsia="en-US"/>
        </w:rPr>
      </w:pPr>
    </w:p>
    <w:p w14:paraId="7D4C8C6A" w14:textId="77777777" w:rsidR="00525157" w:rsidRPr="00FB1544" w:rsidRDefault="00525157" w:rsidP="00525157">
      <w:pPr>
        <w:widowControl w:val="0"/>
        <w:spacing w:line="288" w:lineRule="auto"/>
        <w:rPr>
          <w:rFonts w:cs="Arial"/>
          <w:szCs w:val="20"/>
          <w:lang w:eastAsia="en-US"/>
        </w:rPr>
      </w:pPr>
    </w:p>
    <w:p w14:paraId="7CB3B7BD" w14:textId="77777777" w:rsidR="00525157" w:rsidRPr="00FB1544" w:rsidRDefault="00525157" w:rsidP="00525157">
      <w:pPr>
        <w:widowControl w:val="0"/>
        <w:spacing w:line="288" w:lineRule="auto"/>
        <w:rPr>
          <w:rFonts w:cs="Arial"/>
          <w:szCs w:val="20"/>
          <w:lang w:eastAsia="en-US"/>
        </w:rPr>
      </w:pPr>
      <w:r w:rsidRPr="00FB1544">
        <w:rPr>
          <w:rFonts w:cs="Arial"/>
          <w:szCs w:val="20"/>
          <w:lang w:eastAsia="en-US"/>
        </w:rPr>
        <w:t>VIŠJA SILA</w:t>
      </w:r>
    </w:p>
    <w:p w14:paraId="159CC9F8"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3AFCEFC2" w14:textId="77777777" w:rsidR="00525157" w:rsidRPr="00FB1544" w:rsidRDefault="00525157" w:rsidP="003D60E0">
      <w:pPr>
        <w:widowControl w:val="0"/>
        <w:spacing w:line="288" w:lineRule="auto"/>
        <w:rPr>
          <w:rFonts w:cs="Arial"/>
          <w:szCs w:val="20"/>
          <w:lang w:eastAsia="en-US"/>
        </w:rPr>
      </w:pPr>
    </w:p>
    <w:p w14:paraId="1486B5F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FB1544" w:rsidRDefault="00525157" w:rsidP="00525157">
      <w:pPr>
        <w:spacing w:line="260" w:lineRule="atLeast"/>
        <w:jc w:val="both"/>
        <w:rPr>
          <w:rFonts w:eastAsia="MS Mincho" w:cs="Arial"/>
          <w:szCs w:val="20"/>
        </w:rPr>
      </w:pPr>
    </w:p>
    <w:p w14:paraId="68ECDC23" w14:textId="6D1F5642"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Če se zaradi dogodka višje sile premaknejo izvajalcu roki, se temu ustrezno premaknejo tudi roki plačil, temu ustrezno pa se mora spremeniti tudi </w:t>
      </w:r>
      <w:r w:rsidR="006A66A6" w:rsidRPr="00FB1544">
        <w:rPr>
          <w:rFonts w:eastAsia="MS Mincho" w:cs="Arial"/>
          <w:szCs w:val="20"/>
        </w:rPr>
        <w:t>zavarovanj</w:t>
      </w:r>
      <w:r w:rsidR="006A66A6">
        <w:rPr>
          <w:rFonts w:eastAsia="MS Mincho" w:cs="Arial"/>
          <w:szCs w:val="20"/>
        </w:rPr>
        <w:t>e</w:t>
      </w:r>
      <w:r w:rsidR="006A66A6" w:rsidRPr="00FB1544">
        <w:rPr>
          <w:rFonts w:eastAsia="MS Mincho" w:cs="Arial"/>
          <w:szCs w:val="20"/>
        </w:rPr>
        <w:t xml:space="preserve"> </w:t>
      </w:r>
      <w:r w:rsidRPr="00FB1544">
        <w:rPr>
          <w:rFonts w:eastAsia="MS Mincho" w:cs="Arial"/>
          <w:szCs w:val="20"/>
        </w:rPr>
        <w:t>za dobro izvedbo pogodbenih obveznosti iz</w:t>
      </w:r>
      <w:r w:rsidR="007524D3" w:rsidRPr="00FB1544">
        <w:rPr>
          <w:rFonts w:eastAsia="MS Mincho" w:cs="Arial"/>
          <w:szCs w:val="20"/>
        </w:rPr>
        <w:t xml:space="preserve"> 33</w:t>
      </w:r>
      <w:r w:rsidRPr="00FB1544">
        <w:rPr>
          <w:rFonts w:eastAsia="MS Mincho" w:cs="Arial"/>
          <w:szCs w:val="20"/>
        </w:rPr>
        <w:t>. člena te pogodbe oziroma se mora podaljšati njihova veljavnost.</w:t>
      </w:r>
    </w:p>
    <w:p w14:paraId="61C616D6" w14:textId="77777777" w:rsidR="00525157" w:rsidRPr="00FB1544" w:rsidRDefault="00525157" w:rsidP="00525157">
      <w:pPr>
        <w:spacing w:line="260" w:lineRule="atLeast"/>
        <w:jc w:val="both"/>
        <w:rPr>
          <w:rFonts w:eastAsia="MS Mincho" w:cs="Arial"/>
          <w:szCs w:val="20"/>
        </w:rPr>
      </w:pPr>
    </w:p>
    <w:p w14:paraId="0766EDB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FB1544" w:rsidRDefault="00525157" w:rsidP="00525157">
      <w:pPr>
        <w:spacing w:line="260" w:lineRule="atLeast"/>
        <w:jc w:val="both"/>
        <w:rPr>
          <w:rFonts w:eastAsia="MS Mincho" w:cs="Arial"/>
          <w:szCs w:val="20"/>
        </w:rPr>
      </w:pPr>
    </w:p>
    <w:p w14:paraId="0060B3DA" w14:textId="77777777" w:rsidR="00525157" w:rsidRPr="00FB1544" w:rsidRDefault="00525157" w:rsidP="00525157">
      <w:pPr>
        <w:spacing w:line="260" w:lineRule="atLeast"/>
        <w:jc w:val="both"/>
        <w:rPr>
          <w:rFonts w:eastAsia="MS Mincho" w:cs="Arial"/>
          <w:szCs w:val="20"/>
        </w:rPr>
      </w:pPr>
    </w:p>
    <w:p w14:paraId="18E06EAA" w14:textId="77777777" w:rsidR="00525157" w:rsidRDefault="00525157" w:rsidP="00525157">
      <w:pPr>
        <w:spacing w:line="260" w:lineRule="atLeast"/>
        <w:jc w:val="both"/>
        <w:rPr>
          <w:rFonts w:eastAsia="MS Mincho" w:cs="Arial"/>
          <w:szCs w:val="20"/>
        </w:rPr>
      </w:pPr>
      <w:r w:rsidRPr="00FB1544">
        <w:rPr>
          <w:rFonts w:eastAsia="MS Mincho" w:cs="Arial"/>
          <w:szCs w:val="20"/>
        </w:rPr>
        <w:t>KRŠITEV PRAVIC TRETJE OSEBE</w:t>
      </w:r>
    </w:p>
    <w:p w14:paraId="4C8A4C17" w14:textId="77777777" w:rsidR="003A1732" w:rsidRPr="00FB1544" w:rsidRDefault="003A1732" w:rsidP="00525157">
      <w:pPr>
        <w:spacing w:line="260" w:lineRule="atLeast"/>
        <w:jc w:val="both"/>
        <w:rPr>
          <w:rFonts w:eastAsia="MS Mincho" w:cs="Arial"/>
          <w:szCs w:val="20"/>
        </w:rPr>
      </w:pPr>
    </w:p>
    <w:p w14:paraId="750239A3"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716A0E2A" w14:textId="77777777" w:rsidR="00525157" w:rsidRPr="00FB1544" w:rsidRDefault="00525157" w:rsidP="003D60E0">
      <w:pPr>
        <w:spacing w:line="260" w:lineRule="atLeast"/>
        <w:rPr>
          <w:rFonts w:eastAsia="MS Mincho" w:cs="Arial"/>
          <w:szCs w:val="20"/>
        </w:rPr>
      </w:pPr>
    </w:p>
    <w:p w14:paraId="0CAE5F8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FB1544">
        <w:rPr>
          <w:rFonts w:eastAsia="MS Mincho" w:cs="Arial"/>
          <w:szCs w:val="20"/>
        </w:rPr>
        <w:t>intervenient</w:t>
      </w:r>
      <w:proofErr w:type="spellEnd"/>
      <w:r w:rsidRPr="00FB1544">
        <w:rPr>
          <w:rFonts w:eastAsia="MS Mincho" w:cs="Arial"/>
          <w:szCs w:val="20"/>
        </w:rPr>
        <w:t>. Sodni stroški takega spora bremenijo izvajalca.</w:t>
      </w:r>
    </w:p>
    <w:p w14:paraId="189300FB" w14:textId="77777777" w:rsidR="00525157" w:rsidRPr="00FB1544" w:rsidRDefault="00525157" w:rsidP="00525157">
      <w:pPr>
        <w:spacing w:line="260" w:lineRule="atLeast"/>
        <w:jc w:val="both"/>
        <w:rPr>
          <w:rFonts w:eastAsia="MS Mincho" w:cs="Arial"/>
          <w:szCs w:val="20"/>
        </w:rPr>
      </w:pPr>
    </w:p>
    <w:p w14:paraId="5A994F3C"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FB1544" w:rsidRDefault="00525157" w:rsidP="00525157">
      <w:pPr>
        <w:spacing w:line="260" w:lineRule="atLeast"/>
        <w:jc w:val="both"/>
        <w:rPr>
          <w:rFonts w:eastAsia="MS Mincho" w:cs="Arial"/>
          <w:szCs w:val="20"/>
        </w:rPr>
      </w:pPr>
    </w:p>
    <w:p w14:paraId="749ECAA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FB1544" w:rsidRDefault="00525157" w:rsidP="00525157">
      <w:pPr>
        <w:spacing w:line="260" w:lineRule="atLeast"/>
        <w:jc w:val="both"/>
        <w:rPr>
          <w:rFonts w:eastAsia="MS Mincho" w:cs="Arial"/>
          <w:szCs w:val="20"/>
        </w:rPr>
      </w:pPr>
    </w:p>
    <w:p w14:paraId="23E6A8DF" w14:textId="19AD8AFF" w:rsidR="003D126C" w:rsidRDefault="003D126C">
      <w:pPr>
        <w:spacing w:after="160" w:line="259" w:lineRule="auto"/>
        <w:rPr>
          <w:ins w:id="21" w:author="Nikolaj Lenardič" w:date="2025-05-16T14:32:00Z"/>
          <w:rFonts w:eastAsia="MS Mincho" w:cs="Arial"/>
          <w:szCs w:val="20"/>
        </w:rPr>
      </w:pPr>
      <w:ins w:id="22" w:author="Nikolaj Lenardič" w:date="2025-05-16T14:32:00Z">
        <w:r>
          <w:rPr>
            <w:rFonts w:eastAsia="MS Mincho" w:cs="Arial"/>
            <w:szCs w:val="20"/>
          </w:rPr>
          <w:br w:type="page"/>
        </w:r>
      </w:ins>
    </w:p>
    <w:p w14:paraId="31BA1807" w14:textId="77777777" w:rsidR="003D126C" w:rsidRPr="00FB1544" w:rsidDel="003D126C" w:rsidRDefault="003D126C" w:rsidP="00525157">
      <w:pPr>
        <w:spacing w:line="260" w:lineRule="atLeast"/>
        <w:jc w:val="both"/>
        <w:rPr>
          <w:del w:id="23" w:author="Nikolaj Lenardič" w:date="2025-05-16T14:32:00Z"/>
          <w:rFonts w:eastAsia="MS Mincho" w:cs="Arial"/>
          <w:szCs w:val="20"/>
        </w:rPr>
      </w:pPr>
    </w:p>
    <w:p w14:paraId="30D1A61C" w14:textId="77777777" w:rsidR="00525157" w:rsidRDefault="00525157" w:rsidP="00525157">
      <w:pPr>
        <w:spacing w:line="260" w:lineRule="atLeast"/>
        <w:jc w:val="both"/>
        <w:rPr>
          <w:rFonts w:eastAsia="MS Mincho" w:cs="Arial"/>
          <w:szCs w:val="20"/>
        </w:rPr>
      </w:pPr>
      <w:r w:rsidRPr="00FB1544">
        <w:rPr>
          <w:rFonts w:eastAsia="MS Mincho" w:cs="Arial"/>
          <w:szCs w:val="20"/>
        </w:rPr>
        <w:t>LASTNIŠTVO IN AVTORSKE PRAVICE</w:t>
      </w:r>
    </w:p>
    <w:p w14:paraId="1F092502" w14:textId="77777777" w:rsidR="003A1732" w:rsidRPr="00FB1544" w:rsidRDefault="003A1732" w:rsidP="00525157">
      <w:pPr>
        <w:spacing w:line="260" w:lineRule="atLeast"/>
        <w:jc w:val="both"/>
        <w:rPr>
          <w:rFonts w:eastAsia="MS Mincho" w:cs="Arial"/>
          <w:szCs w:val="20"/>
        </w:rPr>
      </w:pPr>
    </w:p>
    <w:p w14:paraId="75DE5FB4"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6F0A6CEE" w14:textId="77777777" w:rsidR="00525157" w:rsidRPr="00FB1544" w:rsidRDefault="00525157" w:rsidP="003D60E0">
      <w:pPr>
        <w:spacing w:line="260" w:lineRule="atLeast"/>
        <w:rPr>
          <w:rFonts w:eastAsia="MS Mincho" w:cs="Arial"/>
          <w:szCs w:val="20"/>
        </w:rPr>
      </w:pPr>
    </w:p>
    <w:p w14:paraId="7E01E011"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377E2A43" w:rsidR="00525157" w:rsidRDefault="00525157" w:rsidP="00525157">
      <w:pPr>
        <w:spacing w:line="260" w:lineRule="atLeast"/>
        <w:jc w:val="both"/>
        <w:rPr>
          <w:ins w:id="24" w:author="Nikolaj Lenardič" w:date="2025-05-08T14:46:00Z"/>
          <w:rFonts w:eastAsia="MS Mincho" w:cs="Arial"/>
          <w:szCs w:val="20"/>
        </w:rPr>
      </w:pPr>
      <w:r w:rsidRPr="00FB1544">
        <w:rPr>
          <w:rFonts w:eastAsia="MS Mincho" w:cs="Arial"/>
          <w:szCs w:val="20"/>
        </w:rPr>
        <w:lastRenderedPageBreak/>
        <w:t xml:space="preserve">S to pogodbo prenaša izvajalec na naročnika vse materialne </w:t>
      </w:r>
      <w:del w:id="25" w:author="Nikolaj Lenardič" w:date="2025-05-08T14:45:00Z">
        <w:r w:rsidRPr="00FB1544" w:rsidDel="000462BB">
          <w:rPr>
            <w:rFonts w:eastAsia="MS Mincho" w:cs="Arial"/>
            <w:szCs w:val="20"/>
          </w:rPr>
          <w:delText xml:space="preserve">in druge </w:delText>
        </w:r>
      </w:del>
      <w:r w:rsidRPr="00FB1544">
        <w:rPr>
          <w:rFonts w:eastAsia="MS Mincho" w:cs="Arial"/>
          <w:szCs w:val="20"/>
        </w:rPr>
        <w:t xml:space="preserve">avtorske pravice na avtorskih delih, ki bodo nastala z izvajanjem te pogodbe, zlasti pa na računalniških programih in na predelavah že obstoječih programov (v nadaljevanju: avtorsko delo). Te pravice </w:t>
      </w:r>
      <w:del w:id="26" w:author="Nikolaj Lenardič" w:date="2025-05-08T14:46:00Z">
        <w:r w:rsidRPr="00FB1544" w:rsidDel="000462BB">
          <w:rPr>
            <w:rFonts w:eastAsia="MS Mincho" w:cs="Arial"/>
            <w:szCs w:val="20"/>
          </w:rPr>
          <w:delText>so poleg izključne pravice uporabe</w:delText>
        </w:r>
      </w:del>
      <w:ins w:id="27" w:author="Nikolaj Lenardič" w:date="2025-05-08T14:46:00Z">
        <w:r w:rsidR="000462BB">
          <w:rPr>
            <w:rFonts w:eastAsia="MS Mincho" w:cs="Arial"/>
            <w:szCs w:val="20"/>
          </w:rPr>
          <w:t>se prenašajo prostorsko in časovno neomejeno</w:t>
        </w:r>
      </w:ins>
      <w:r w:rsidRPr="00FB1544">
        <w:rPr>
          <w:rFonts w:eastAsia="MS Mincho" w:cs="Arial"/>
          <w:szCs w:val="20"/>
        </w:rPr>
        <w:t>:</w:t>
      </w:r>
    </w:p>
    <w:p w14:paraId="1BB88146" w14:textId="200B977D" w:rsidR="000462BB" w:rsidRPr="00FB1544" w:rsidRDefault="000462BB">
      <w:pPr>
        <w:numPr>
          <w:ilvl w:val="0"/>
          <w:numId w:val="10"/>
        </w:numPr>
        <w:spacing w:line="260" w:lineRule="atLeast"/>
        <w:jc w:val="both"/>
        <w:rPr>
          <w:rFonts w:eastAsia="MS Mincho" w:cs="Arial"/>
          <w:szCs w:val="20"/>
        </w:rPr>
        <w:pPrChange w:id="28" w:author="Nikolaj Lenardič" w:date="2025-05-08T14:46:00Z">
          <w:pPr>
            <w:spacing w:line="260" w:lineRule="atLeast"/>
            <w:jc w:val="both"/>
          </w:pPr>
        </w:pPrChange>
      </w:pPr>
      <w:proofErr w:type="spellStart"/>
      <w:ins w:id="29" w:author="Nikolaj Lenardič" w:date="2025-05-08T14:46:00Z">
        <w:r>
          <w:rPr>
            <w:rFonts w:eastAsia="MS Mincho" w:cs="Arial"/>
            <w:szCs w:val="20"/>
          </w:rPr>
          <w:t>neizključna</w:t>
        </w:r>
        <w:proofErr w:type="spellEnd"/>
        <w:r>
          <w:rPr>
            <w:rFonts w:eastAsia="MS Mincho" w:cs="Arial"/>
            <w:szCs w:val="20"/>
          </w:rPr>
          <w:t xml:space="preserve"> pravica uporabe,</w:t>
        </w:r>
      </w:ins>
    </w:p>
    <w:p w14:paraId="2F42A3EB" w14:textId="3D530246" w:rsidR="00525157" w:rsidRPr="00FB1544" w:rsidRDefault="000462BB" w:rsidP="00525157">
      <w:pPr>
        <w:numPr>
          <w:ilvl w:val="0"/>
          <w:numId w:val="10"/>
        </w:numPr>
        <w:spacing w:line="260" w:lineRule="atLeast"/>
        <w:jc w:val="both"/>
        <w:rPr>
          <w:rFonts w:eastAsia="MS Mincho" w:cs="Arial"/>
          <w:szCs w:val="20"/>
        </w:rPr>
      </w:pPr>
      <w:proofErr w:type="spellStart"/>
      <w:ins w:id="30" w:author="Nikolaj Lenardič" w:date="2025-05-08T14:46: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2202597" w:rsidR="00525157" w:rsidRPr="00FB1544" w:rsidRDefault="000462BB" w:rsidP="00525157">
      <w:pPr>
        <w:numPr>
          <w:ilvl w:val="0"/>
          <w:numId w:val="10"/>
        </w:numPr>
        <w:spacing w:line="260" w:lineRule="atLeast"/>
        <w:jc w:val="both"/>
        <w:rPr>
          <w:rFonts w:eastAsia="MS Mincho" w:cs="Arial"/>
          <w:szCs w:val="20"/>
        </w:rPr>
      </w:pPr>
      <w:proofErr w:type="spellStart"/>
      <w:ins w:id="31" w:author="Nikolaj Lenardič" w:date="2025-05-08T14:47: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prevoda, prilagoditve, priredbe ali kakšne drugačne predelave avtorskega dela ter reproduciranja rezultatov teh predelav,</w:t>
      </w:r>
    </w:p>
    <w:p w14:paraId="0838B71D" w14:textId="10CDEB0F" w:rsidR="00525157" w:rsidRPr="00FB1544" w:rsidRDefault="000462BB" w:rsidP="00525157">
      <w:pPr>
        <w:numPr>
          <w:ilvl w:val="0"/>
          <w:numId w:val="10"/>
        </w:numPr>
        <w:spacing w:line="260" w:lineRule="atLeast"/>
        <w:jc w:val="both"/>
        <w:rPr>
          <w:rFonts w:eastAsia="MS Mincho" w:cs="Arial"/>
          <w:szCs w:val="20"/>
        </w:rPr>
      </w:pPr>
      <w:proofErr w:type="spellStart"/>
      <w:ins w:id="32" w:author="Nikolaj Lenardič" w:date="2025-05-08T14:47: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distribuiranja izvirnika avtorskega dela ali njegovih primerkov v katerikoli obliki, vključno z njegovim dajanjem v najem ter pravica dajanja na voljo javnosti (objava izvorne kode).</w:t>
      </w:r>
    </w:p>
    <w:p w14:paraId="02D58032" w14:textId="77777777" w:rsidR="00525157" w:rsidRPr="00FB1544" w:rsidRDefault="00525157" w:rsidP="00525157">
      <w:pPr>
        <w:spacing w:line="260" w:lineRule="atLeast"/>
        <w:jc w:val="both"/>
        <w:rPr>
          <w:rFonts w:eastAsia="MS Mincho" w:cs="Arial"/>
          <w:szCs w:val="20"/>
        </w:rPr>
      </w:pPr>
    </w:p>
    <w:p w14:paraId="53A3BB88"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FB1544" w:rsidRDefault="00525157" w:rsidP="00525157">
      <w:pPr>
        <w:spacing w:line="260" w:lineRule="atLeast"/>
        <w:jc w:val="both"/>
        <w:rPr>
          <w:rFonts w:eastAsia="MS Mincho" w:cs="Arial"/>
          <w:szCs w:val="20"/>
        </w:rPr>
      </w:pPr>
    </w:p>
    <w:p w14:paraId="752BCB3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FB1544" w:rsidRDefault="00525157" w:rsidP="00525157">
      <w:pPr>
        <w:spacing w:line="260" w:lineRule="atLeast"/>
        <w:jc w:val="both"/>
        <w:rPr>
          <w:rFonts w:eastAsia="MS Mincho" w:cs="Arial"/>
          <w:szCs w:val="20"/>
        </w:rPr>
      </w:pPr>
    </w:p>
    <w:p w14:paraId="55515ACE"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FB1544" w:rsidRDefault="00525157" w:rsidP="00525157">
      <w:pPr>
        <w:spacing w:line="260" w:lineRule="atLeast"/>
        <w:jc w:val="both"/>
        <w:rPr>
          <w:rFonts w:eastAsia="MS Mincho" w:cs="Arial"/>
          <w:szCs w:val="20"/>
        </w:rPr>
      </w:pPr>
    </w:p>
    <w:p w14:paraId="293465D3"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FB1544" w:rsidRDefault="00525157" w:rsidP="00525157">
      <w:pPr>
        <w:spacing w:line="260" w:lineRule="atLeast"/>
        <w:jc w:val="both"/>
        <w:rPr>
          <w:rFonts w:eastAsia="MS Mincho" w:cs="Arial"/>
          <w:szCs w:val="20"/>
        </w:rPr>
      </w:pPr>
    </w:p>
    <w:p w14:paraId="744DA0AA"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FB1544" w:rsidRDefault="00525157" w:rsidP="00525157">
      <w:pPr>
        <w:spacing w:line="260" w:lineRule="atLeast"/>
        <w:jc w:val="both"/>
        <w:rPr>
          <w:rFonts w:eastAsia="MS Mincho" w:cs="Arial"/>
          <w:szCs w:val="20"/>
        </w:rPr>
      </w:pPr>
    </w:p>
    <w:p w14:paraId="2ABC0C27"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FB1544" w:rsidRDefault="00525157" w:rsidP="00525157">
      <w:pPr>
        <w:spacing w:line="260" w:lineRule="atLeast"/>
        <w:jc w:val="both"/>
        <w:rPr>
          <w:rFonts w:eastAsia="MS Mincho" w:cs="Arial"/>
          <w:szCs w:val="20"/>
        </w:rPr>
      </w:pPr>
    </w:p>
    <w:p w14:paraId="0B277289" w14:textId="4207B4F6"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FB1544" w:rsidRDefault="00525157" w:rsidP="00525157">
      <w:pPr>
        <w:spacing w:line="260" w:lineRule="atLeast"/>
        <w:jc w:val="both"/>
        <w:rPr>
          <w:rFonts w:eastAsia="MS Mincho" w:cs="Arial"/>
          <w:szCs w:val="20"/>
        </w:rPr>
      </w:pPr>
    </w:p>
    <w:p w14:paraId="54271265" w14:textId="49B07D5D" w:rsidR="003D126C" w:rsidRDefault="003D126C">
      <w:pPr>
        <w:spacing w:after="160" w:line="259" w:lineRule="auto"/>
        <w:rPr>
          <w:ins w:id="33" w:author="Nikolaj Lenardič" w:date="2025-05-16T14:32:00Z"/>
          <w:rFonts w:eastAsia="MS Mincho" w:cs="Arial"/>
          <w:szCs w:val="20"/>
        </w:rPr>
      </w:pPr>
      <w:ins w:id="34" w:author="Nikolaj Lenardič" w:date="2025-05-16T14:32:00Z">
        <w:r>
          <w:rPr>
            <w:rFonts w:eastAsia="MS Mincho" w:cs="Arial"/>
            <w:szCs w:val="20"/>
          </w:rPr>
          <w:br w:type="page"/>
        </w:r>
      </w:ins>
    </w:p>
    <w:p w14:paraId="12C6334D" w14:textId="77777777" w:rsidR="00525157" w:rsidRPr="00FB1544" w:rsidDel="003D126C" w:rsidRDefault="00525157" w:rsidP="00525157">
      <w:pPr>
        <w:spacing w:line="260" w:lineRule="atLeast"/>
        <w:jc w:val="both"/>
        <w:rPr>
          <w:del w:id="35" w:author="Nikolaj Lenardič" w:date="2025-05-16T14:32:00Z"/>
          <w:rFonts w:eastAsia="MS Mincho" w:cs="Arial"/>
          <w:szCs w:val="20"/>
        </w:rPr>
      </w:pPr>
    </w:p>
    <w:p w14:paraId="79F9875A" w14:textId="77777777" w:rsidR="00525157" w:rsidRDefault="00525157" w:rsidP="00525157">
      <w:pPr>
        <w:spacing w:line="260" w:lineRule="atLeast"/>
        <w:jc w:val="both"/>
        <w:rPr>
          <w:rFonts w:eastAsia="MS Mincho" w:cs="Arial"/>
          <w:szCs w:val="20"/>
        </w:rPr>
      </w:pPr>
      <w:r w:rsidRPr="00FB1544">
        <w:rPr>
          <w:rFonts w:eastAsia="MS Mincho" w:cs="Arial"/>
          <w:szCs w:val="20"/>
        </w:rPr>
        <w:t>PROTIKORUPCIJSKA KLAVZULA</w:t>
      </w:r>
    </w:p>
    <w:p w14:paraId="647384B0" w14:textId="77777777" w:rsidR="003A1732" w:rsidRPr="00FB1544" w:rsidRDefault="003A1732" w:rsidP="00525157">
      <w:pPr>
        <w:spacing w:line="260" w:lineRule="atLeast"/>
        <w:jc w:val="both"/>
        <w:rPr>
          <w:rFonts w:eastAsia="MS Mincho" w:cs="Arial"/>
          <w:szCs w:val="20"/>
        </w:rPr>
      </w:pPr>
    </w:p>
    <w:p w14:paraId="74CA7FA7"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17902288" w14:textId="77777777" w:rsidR="00525157" w:rsidRPr="00FB1544" w:rsidRDefault="00525157" w:rsidP="003D60E0">
      <w:pPr>
        <w:spacing w:line="260" w:lineRule="atLeast"/>
        <w:rPr>
          <w:rFonts w:eastAsia="MS Mincho" w:cs="Arial"/>
          <w:szCs w:val="20"/>
        </w:rPr>
      </w:pPr>
    </w:p>
    <w:p w14:paraId="0F896E70"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FB1544">
        <w:rPr>
          <w:rFonts w:eastAsia="MS Mincho" w:cs="Arial"/>
          <w:szCs w:val="20"/>
        </w:rPr>
        <w:lastRenderedPageBreak/>
        <w:t>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pridobitev posla ali</w:t>
      </w:r>
    </w:p>
    <w:p w14:paraId="0E90FAFA"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sklenitev posla pod ugodnejšimi pogoji ali</w:t>
      </w:r>
    </w:p>
    <w:p w14:paraId="6AF914CC"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opustitev dolžnega nadzora nad izvajanjem pogodbenih obveznosti ali</w:t>
      </w:r>
    </w:p>
    <w:p w14:paraId="709FB6F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FB1544" w:rsidRDefault="00525157" w:rsidP="00525157">
      <w:pPr>
        <w:spacing w:line="260" w:lineRule="atLeast"/>
        <w:jc w:val="both"/>
        <w:rPr>
          <w:rFonts w:eastAsia="MS Mincho" w:cs="Arial"/>
          <w:szCs w:val="20"/>
        </w:rPr>
      </w:pPr>
    </w:p>
    <w:p w14:paraId="2B46DB56" w14:textId="0C0CDD6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Pogodba je nična tudi v primeru, da je izvajalec naročniku dal neresnične podatke oziroma predložil lažno izjavo iz </w:t>
      </w:r>
      <w:r w:rsidR="00C81590" w:rsidRPr="00FB1544">
        <w:rPr>
          <w:rFonts w:eastAsia="MS Mincho" w:cs="Arial"/>
          <w:szCs w:val="20"/>
        </w:rPr>
        <w:t>6</w:t>
      </w:r>
      <w:r w:rsidRPr="00FB1544">
        <w:rPr>
          <w:rFonts w:eastAsia="MS Mincho" w:cs="Arial"/>
          <w:szCs w:val="20"/>
        </w:rPr>
        <w:t>. alineje 1. člena te pogodbe.</w:t>
      </w:r>
    </w:p>
    <w:p w14:paraId="3F5F80A9" w14:textId="77777777" w:rsidR="00525157" w:rsidRPr="00FB1544" w:rsidRDefault="00525157" w:rsidP="00525157">
      <w:pPr>
        <w:jc w:val="both"/>
        <w:rPr>
          <w:rFonts w:cs="Arial"/>
          <w:i/>
          <w:iCs/>
          <w:szCs w:val="20"/>
        </w:rPr>
      </w:pPr>
    </w:p>
    <w:p w14:paraId="4DD7A298" w14:textId="77777777" w:rsidR="00525157" w:rsidRPr="00FB1544" w:rsidRDefault="00525157" w:rsidP="00525157">
      <w:pPr>
        <w:jc w:val="both"/>
        <w:rPr>
          <w:rFonts w:cs="Arial"/>
          <w:i/>
          <w:iCs/>
          <w:szCs w:val="20"/>
        </w:rPr>
      </w:pPr>
    </w:p>
    <w:p w14:paraId="64857AD5" w14:textId="77777777" w:rsidR="00525157" w:rsidRPr="00FB1544" w:rsidRDefault="00525157" w:rsidP="00525157">
      <w:pPr>
        <w:jc w:val="both"/>
        <w:rPr>
          <w:rFonts w:cs="Arial"/>
          <w:iCs/>
          <w:szCs w:val="20"/>
        </w:rPr>
      </w:pPr>
      <w:r w:rsidRPr="00FB1544">
        <w:rPr>
          <w:rFonts w:cs="Arial"/>
          <w:iCs/>
          <w:szCs w:val="20"/>
        </w:rPr>
        <w:t>ZLONAMERNI PROGRAM</w:t>
      </w:r>
    </w:p>
    <w:p w14:paraId="6FC62082" w14:textId="77777777" w:rsidR="00525157" w:rsidRPr="00FB1544" w:rsidRDefault="00525157" w:rsidP="00525157">
      <w:pPr>
        <w:numPr>
          <w:ilvl w:val="0"/>
          <w:numId w:val="5"/>
        </w:numPr>
        <w:jc w:val="center"/>
        <w:rPr>
          <w:rFonts w:cs="Arial"/>
          <w:iCs/>
          <w:szCs w:val="20"/>
        </w:rPr>
      </w:pPr>
      <w:r w:rsidRPr="00FB1544">
        <w:rPr>
          <w:rFonts w:cs="Arial"/>
          <w:iCs/>
          <w:szCs w:val="20"/>
        </w:rPr>
        <w:t>člen</w:t>
      </w:r>
    </w:p>
    <w:p w14:paraId="1EDA00FB" w14:textId="77777777" w:rsidR="00525157" w:rsidRPr="00FB1544" w:rsidRDefault="00525157" w:rsidP="00525157">
      <w:pPr>
        <w:ind w:left="1080"/>
        <w:rPr>
          <w:rFonts w:cs="Arial"/>
          <w:iCs/>
          <w:szCs w:val="20"/>
        </w:rPr>
      </w:pPr>
    </w:p>
    <w:p w14:paraId="2C646A70" w14:textId="77777777" w:rsidR="00525157" w:rsidRPr="00FB1544" w:rsidRDefault="00525157" w:rsidP="00525157">
      <w:pPr>
        <w:jc w:val="both"/>
        <w:rPr>
          <w:rFonts w:cs="Arial"/>
          <w:kern w:val="1"/>
          <w:szCs w:val="20"/>
          <w:lang w:eastAsia="ar-SA"/>
        </w:rPr>
      </w:pPr>
      <w:r w:rsidRPr="00FB1544">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FB1544" w:rsidRDefault="00525157" w:rsidP="00525157">
      <w:pPr>
        <w:jc w:val="both"/>
        <w:rPr>
          <w:rFonts w:cs="Arial"/>
          <w:kern w:val="1"/>
          <w:szCs w:val="20"/>
          <w:lang w:eastAsia="ar-SA"/>
        </w:rPr>
      </w:pPr>
    </w:p>
    <w:p w14:paraId="69D9F0F3" w14:textId="77777777" w:rsidR="00525157" w:rsidRPr="00FB1544" w:rsidRDefault="00525157" w:rsidP="00525157">
      <w:pPr>
        <w:jc w:val="both"/>
        <w:rPr>
          <w:rFonts w:cs="Arial"/>
          <w:kern w:val="1"/>
          <w:szCs w:val="20"/>
          <w:lang w:eastAsia="ar-SA"/>
        </w:rPr>
      </w:pPr>
    </w:p>
    <w:p w14:paraId="68FD9CA7"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VELJAVNOST IN PRENEHANJE POGODBE</w:t>
      </w:r>
    </w:p>
    <w:p w14:paraId="646F8E9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7AD76DE1"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63D19DC" w:rsidR="00525157" w:rsidRPr="00FB1544" w:rsidRDefault="00525157" w:rsidP="00525157">
      <w:pPr>
        <w:jc w:val="both"/>
        <w:rPr>
          <w:rFonts w:cs="Arial"/>
          <w:szCs w:val="20"/>
        </w:rPr>
      </w:pPr>
      <w:r w:rsidRPr="00FB1544">
        <w:rPr>
          <w:rFonts w:cs="Arial"/>
          <w:szCs w:val="20"/>
        </w:rPr>
        <w:t>Pogodba je sklenjena z dnem podpisa zadnje od obeh pogodbenih strank,</w:t>
      </w:r>
      <w:r w:rsidRPr="00FB1544">
        <w:t xml:space="preserve"> </w:t>
      </w:r>
      <w:r w:rsidRPr="00FB1544">
        <w:rPr>
          <w:rFonts w:cs="Arial"/>
          <w:szCs w:val="20"/>
        </w:rPr>
        <w:t>pod pogojem pravočasne predložitve finančnega zavarovanja za dobro izvedbo pogodbenih obveznosti.</w:t>
      </w:r>
      <w:r w:rsidRPr="00FB1544">
        <w:t xml:space="preserve"> </w:t>
      </w:r>
      <w:r w:rsidRPr="00FB1544">
        <w:rPr>
          <w:rFonts w:cs="Arial"/>
          <w:szCs w:val="20"/>
        </w:rPr>
        <w:t xml:space="preserve">Pogodba se sklepa za določen čas </w:t>
      </w:r>
      <w:r w:rsidR="00EB394B">
        <w:rPr>
          <w:rFonts w:cs="Arial"/>
          <w:szCs w:val="20"/>
        </w:rPr>
        <w:t>tr</w:t>
      </w:r>
      <w:r w:rsidR="0053133E" w:rsidRPr="00FB1544">
        <w:rPr>
          <w:rFonts w:cs="Arial"/>
          <w:szCs w:val="20"/>
        </w:rPr>
        <w:t>eh</w:t>
      </w:r>
      <w:r w:rsidRPr="00FB1544">
        <w:rPr>
          <w:rFonts w:cs="Arial"/>
          <w:szCs w:val="20"/>
        </w:rPr>
        <w:t xml:space="preserve"> (</w:t>
      </w:r>
      <w:r w:rsidR="00DE429E">
        <w:rPr>
          <w:rFonts w:cs="Arial"/>
          <w:szCs w:val="20"/>
        </w:rPr>
        <w:t>3</w:t>
      </w:r>
      <w:r w:rsidRPr="00FB1544">
        <w:rPr>
          <w:rFonts w:cs="Arial"/>
          <w:szCs w:val="20"/>
        </w:rPr>
        <w:t>) let.</w:t>
      </w:r>
    </w:p>
    <w:p w14:paraId="3BC5E12A" w14:textId="77777777" w:rsidR="00525157" w:rsidRPr="00FB1544" w:rsidRDefault="00525157" w:rsidP="00525157">
      <w:pPr>
        <w:jc w:val="both"/>
        <w:rPr>
          <w:rFonts w:cs="Arial"/>
          <w:szCs w:val="20"/>
        </w:rPr>
      </w:pPr>
    </w:p>
    <w:p w14:paraId="315BD2BD"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2AB06544"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FB1544">
        <w:rPr>
          <w:rFonts w:cs="Arial"/>
          <w:szCs w:val="20"/>
        </w:rPr>
        <w:t>ZJN-3</w:t>
      </w:r>
      <w:r w:rsidRPr="00FB1544">
        <w:rPr>
          <w:rFonts w:cs="Arial"/>
          <w:szCs w:val="20"/>
        </w:rPr>
        <w:t xml:space="preserve">, ali sam prevzame del, ki ga je oddal v </w:t>
      </w:r>
      <w:proofErr w:type="spellStart"/>
      <w:r w:rsidRPr="00FB1544">
        <w:rPr>
          <w:rFonts w:cs="Arial"/>
          <w:szCs w:val="20"/>
        </w:rPr>
        <w:t>podizvajanje</w:t>
      </w:r>
      <w:proofErr w:type="spellEnd"/>
      <w:r w:rsidRPr="00FB1544">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FB1544">
        <w:rPr>
          <w:rFonts w:cs="Arial"/>
          <w:szCs w:val="20"/>
        </w:rPr>
        <w:t>ZJN-3</w:t>
      </w:r>
      <w:r w:rsidRPr="00FB1544">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FB1544">
        <w:rPr>
          <w:rFonts w:cs="Arial"/>
          <w:szCs w:val="20"/>
        </w:rPr>
        <w:t>.</w:t>
      </w:r>
    </w:p>
    <w:p w14:paraId="0C6BEF6D" w14:textId="23CCE9B6"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FB1544"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FB1544">
        <w:rPr>
          <w:rFonts w:ascii="Arial" w:hAnsi="Arial" w:cs="Arial"/>
          <w:sz w:val="20"/>
          <w:szCs w:val="20"/>
        </w:rPr>
        <w:t>člen</w:t>
      </w:r>
    </w:p>
    <w:p w14:paraId="3D237D77" w14:textId="77777777" w:rsidR="00525157" w:rsidRPr="00FB1544" w:rsidRDefault="00525157" w:rsidP="00525157">
      <w:pPr>
        <w:jc w:val="both"/>
        <w:rPr>
          <w:rFonts w:eastAsia="MS Mincho" w:cs="Arial"/>
          <w:szCs w:val="20"/>
        </w:rPr>
      </w:pPr>
      <w:r w:rsidRPr="00FB1544">
        <w:rPr>
          <w:rFonts w:eastAsia="MS Mincho" w:cs="Arial"/>
          <w:szCs w:val="20"/>
        </w:rPr>
        <w:lastRenderedPageBreak/>
        <w:t>Veljavnost pogodbe preneha tudi:</w:t>
      </w:r>
    </w:p>
    <w:p w14:paraId="15910E7B" w14:textId="65590E73" w:rsidR="00525157" w:rsidRPr="00FB1544" w:rsidRDefault="00525157" w:rsidP="00525157">
      <w:pPr>
        <w:numPr>
          <w:ilvl w:val="0"/>
          <w:numId w:val="11"/>
        </w:numPr>
        <w:suppressAutoHyphens/>
        <w:ind w:left="426"/>
        <w:jc w:val="both"/>
        <w:rPr>
          <w:rFonts w:cs="Arial"/>
          <w:szCs w:val="20"/>
        </w:rPr>
      </w:pPr>
      <w:r w:rsidRPr="00FB1544">
        <w:rPr>
          <w:rFonts w:cs="Arial"/>
          <w:szCs w:val="20"/>
        </w:rPr>
        <w:t>s potekom časa, za katerega je sklenjena oz. s porabo sredstev po pogodbi</w:t>
      </w:r>
      <w:r w:rsidR="00C92275" w:rsidRPr="00FB1544">
        <w:rPr>
          <w:rFonts w:cs="Arial"/>
          <w:szCs w:val="20"/>
        </w:rPr>
        <w:t>, kar nastopi prej</w:t>
      </w:r>
      <w:r w:rsidRPr="00FB1544">
        <w:rPr>
          <w:rFonts w:cs="Arial"/>
          <w:szCs w:val="20"/>
        </w:rPr>
        <w:t>;</w:t>
      </w:r>
    </w:p>
    <w:p w14:paraId="78E54CC3"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sporazumno;</w:t>
      </w:r>
    </w:p>
    <w:p w14:paraId="0FBECB01"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z odstopom.</w:t>
      </w:r>
    </w:p>
    <w:p w14:paraId="257EAA13" w14:textId="77777777" w:rsidR="00525157" w:rsidRPr="00FB1544" w:rsidRDefault="00525157" w:rsidP="00525157">
      <w:pPr>
        <w:autoSpaceDE w:val="0"/>
        <w:autoSpaceDN w:val="0"/>
        <w:adjustRightInd w:val="0"/>
        <w:jc w:val="both"/>
        <w:rPr>
          <w:rFonts w:cs="Arial"/>
          <w:szCs w:val="20"/>
        </w:rPr>
      </w:pPr>
    </w:p>
    <w:p w14:paraId="074F6409" w14:textId="77777777" w:rsidR="00525157" w:rsidRPr="00FB1544" w:rsidRDefault="00525157" w:rsidP="00525157">
      <w:pPr>
        <w:jc w:val="both"/>
        <w:rPr>
          <w:rFonts w:cs="Arial"/>
          <w:szCs w:val="20"/>
          <w:lang w:eastAsia="en-US"/>
        </w:rPr>
      </w:pPr>
      <w:r w:rsidRPr="00FB1544">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FB1544" w:rsidRDefault="00525157" w:rsidP="00525157">
      <w:pPr>
        <w:jc w:val="both"/>
        <w:rPr>
          <w:rFonts w:cs="Arial"/>
          <w:szCs w:val="20"/>
          <w:lang w:eastAsia="en-US"/>
        </w:rPr>
      </w:pPr>
    </w:p>
    <w:p w14:paraId="7CD33E6F" w14:textId="5115FEBD" w:rsidR="00525157" w:rsidRPr="00FB1544" w:rsidRDefault="00525157" w:rsidP="00525157">
      <w:pPr>
        <w:jc w:val="both"/>
        <w:rPr>
          <w:rFonts w:cs="Arial"/>
          <w:szCs w:val="20"/>
          <w:lang w:eastAsia="en-US"/>
        </w:rPr>
      </w:pPr>
      <w:r w:rsidRPr="00FB1544">
        <w:rPr>
          <w:rFonts w:cs="Arial"/>
          <w:szCs w:val="20"/>
          <w:lang w:eastAsia="en-US"/>
        </w:rPr>
        <w:t>V primeru odstopa se šteje, da je pogodba razdrta z dnem vročitve pisnega odstopa drugi pogodbeni stranki.</w:t>
      </w:r>
    </w:p>
    <w:p w14:paraId="4F0F1618" w14:textId="77777777" w:rsidR="00525157" w:rsidRPr="00FB1544" w:rsidRDefault="00525157" w:rsidP="00525157">
      <w:pPr>
        <w:jc w:val="both"/>
        <w:rPr>
          <w:rFonts w:cs="Arial"/>
          <w:szCs w:val="20"/>
          <w:lang w:eastAsia="en-US"/>
        </w:rPr>
      </w:pPr>
    </w:p>
    <w:p w14:paraId="10CF749B" w14:textId="77777777" w:rsidR="00525157" w:rsidRPr="00FB1544" w:rsidRDefault="00525157" w:rsidP="00525157">
      <w:pPr>
        <w:jc w:val="both"/>
        <w:rPr>
          <w:rFonts w:cs="Arial"/>
          <w:szCs w:val="20"/>
          <w:lang w:eastAsia="en-US"/>
        </w:rPr>
      </w:pPr>
      <w:r w:rsidRPr="00FB1544">
        <w:rPr>
          <w:rFonts w:cs="Arial"/>
          <w:szCs w:val="20"/>
          <w:lang w:eastAsia="en-US"/>
        </w:rPr>
        <w:t>Naročnik lahko ne glede na določbe veljavnega Obligacijskega zakonika odstopi od pogodbe tudi v</w:t>
      </w:r>
    </w:p>
    <w:p w14:paraId="01B928A4" w14:textId="77777777" w:rsidR="00525157" w:rsidRPr="00FB1544" w:rsidRDefault="00525157" w:rsidP="00525157">
      <w:pPr>
        <w:jc w:val="both"/>
        <w:rPr>
          <w:rFonts w:cs="Arial"/>
          <w:szCs w:val="20"/>
          <w:lang w:eastAsia="en-US"/>
        </w:rPr>
      </w:pPr>
      <w:r w:rsidRPr="00FB1544">
        <w:rPr>
          <w:rFonts w:cs="Arial"/>
          <w:szCs w:val="20"/>
          <w:lang w:eastAsia="en-US"/>
        </w:rPr>
        <w:t>naslednjih okoliščinah:</w:t>
      </w:r>
    </w:p>
    <w:p w14:paraId="3758D63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javno naročilo je bilo bistveno spremenjeno, kar terja nov postopek javnega naročanja;</w:t>
      </w:r>
    </w:p>
    <w:p w14:paraId="66201158"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FB1544" w:rsidRDefault="00525157" w:rsidP="00525157">
      <w:pPr>
        <w:ind w:left="426"/>
        <w:jc w:val="both"/>
        <w:rPr>
          <w:rFonts w:cs="Arial"/>
          <w:szCs w:val="20"/>
          <w:lang w:eastAsia="en-US"/>
        </w:rPr>
      </w:pPr>
    </w:p>
    <w:p w14:paraId="7EA5BB0E" w14:textId="77777777" w:rsidR="00525157" w:rsidRPr="00FB1544" w:rsidRDefault="00525157" w:rsidP="00525157">
      <w:pPr>
        <w:jc w:val="both"/>
        <w:rPr>
          <w:rFonts w:cs="Arial"/>
          <w:szCs w:val="20"/>
          <w:lang w:eastAsia="en-US"/>
        </w:rPr>
      </w:pPr>
      <w:r w:rsidRPr="00FB1544">
        <w:rPr>
          <w:rFonts w:cs="Arial"/>
          <w:szCs w:val="20"/>
          <w:lang w:eastAsia="en-US"/>
        </w:rPr>
        <w:t>Če pristojno sodišče izvajalcu izda sklep o začetku stečajnega postopka, preneha veljati pogodba z dnem prejema pisne odpovedi pogodbe.</w:t>
      </w:r>
    </w:p>
    <w:p w14:paraId="3706121B" w14:textId="77777777" w:rsidR="00525157" w:rsidRPr="00FB1544" w:rsidRDefault="00525157" w:rsidP="00525157">
      <w:pPr>
        <w:jc w:val="both"/>
        <w:rPr>
          <w:rFonts w:cs="Arial"/>
          <w:szCs w:val="20"/>
          <w:lang w:eastAsia="en-US"/>
        </w:rPr>
      </w:pPr>
    </w:p>
    <w:p w14:paraId="7EF15FC2" w14:textId="77777777" w:rsidR="00525157" w:rsidRPr="00FB1544" w:rsidRDefault="00525157" w:rsidP="00525157">
      <w:pPr>
        <w:autoSpaceDE w:val="0"/>
        <w:autoSpaceDN w:val="0"/>
        <w:adjustRightInd w:val="0"/>
        <w:jc w:val="both"/>
        <w:rPr>
          <w:rFonts w:cs="Arial"/>
          <w:szCs w:val="20"/>
        </w:rPr>
      </w:pPr>
      <w:r w:rsidRPr="00FB1544">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FB1544" w:rsidRDefault="00525157" w:rsidP="00525157">
      <w:pPr>
        <w:autoSpaceDE w:val="0"/>
        <w:autoSpaceDN w:val="0"/>
        <w:adjustRightInd w:val="0"/>
        <w:jc w:val="both"/>
        <w:rPr>
          <w:rFonts w:cs="Arial"/>
          <w:szCs w:val="20"/>
        </w:rPr>
      </w:pPr>
    </w:p>
    <w:p w14:paraId="795D1389"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FB1544">
        <w:rPr>
          <w:rFonts w:cs="Arial"/>
          <w:szCs w:val="20"/>
          <w:lang w:eastAsia="en-US"/>
        </w:rPr>
        <w:t>POSEBNE IN KONČNE DOLOČBE</w:t>
      </w:r>
    </w:p>
    <w:p w14:paraId="309BD70E" w14:textId="77777777" w:rsidR="003A1732" w:rsidRPr="00FB1544" w:rsidRDefault="003A1732"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1E76B8ED" w14:textId="77777777" w:rsidR="00525157" w:rsidRPr="00FB1544" w:rsidRDefault="00525157" w:rsidP="00525157">
      <w:pPr>
        <w:numPr>
          <w:ilvl w:val="0"/>
          <w:numId w:val="5"/>
        </w:numPr>
        <w:ind w:right="-3"/>
        <w:jc w:val="center"/>
        <w:rPr>
          <w:rFonts w:cs="Arial"/>
          <w:szCs w:val="20"/>
        </w:rPr>
      </w:pPr>
      <w:r w:rsidRPr="00FB1544">
        <w:rPr>
          <w:rFonts w:cs="Arial"/>
          <w:szCs w:val="20"/>
        </w:rPr>
        <w:t>člen</w:t>
      </w:r>
    </w:p>
    <w:p w14:paraId="4BA131AB"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Skrbnik te pogodbe na strani naročnika je __________, na strani izvajalca pa ______________.</w:t>
      </w:r>
    </w:p>
    <w:p w14:paraId="1A6F4E65" w14:textId="3B1F2E7E" w:rsidR="000C6C74" w:rsidRPr="00FB1544"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FB1544"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Naročnik za »vsebinske« skrbnike pogodbe določa:</w:t>
      </w:r>
    </w:p>
    <w:p w14:paraId="691900BD" w14:textId="153D67AA" w:rsidR="000C6C74" w:rsidRPr="00FB1544"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Vodjo Sektorja za neposredna plačila</w:t>
      </w:r>
      <w:r w:rsidR="00C92275" w:rsidRPr="00FB1544">
        <w:rPr>
          <w:rFonts w:cs="Arial"/>
          <w:szCs w:val="20"/>
        </w:rPr>
        <w:t>.</w:t>
      </w:r>
    </w:p>
    <w:p w14:paraId="200EFAD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Za spremembo skrbnika na strani ene pogodbene stranke zadošča pisno obvestilo drugi pogodbeni stranki.</w:t>
      </w:r>
    </w:p>
    <w:p w14:paraId="6C5938DA"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988BCA9" w14:textId="77777777" w:rsidR="00525157" w:rsidRPr="00FB1544" w:rsidRDefault="00525157" w:rsidP="00525157">
      <w:pPr>
        <w:pStyle w:val="Golobesedilo"/>
        <w:jc w:val="both"/>
        <w:rPr>
          <w:rFonts w:ascii="Arial" w:eastAsia="Arial Unicode MS" w:hAnsi="Arial" w:cs="Arial"/>
        </w:rPr>
      </w:pPr>
    </w:p>
    <w:p w14:paraId="0DBAA705" w14:textId="77777777" w:rsidR="00525157" w:rsidRPr="00FB1544" w:rsidRDefault="00525157" w:rsidP="00525157">
      <w:pPr>
        <w:pStyle w:val="Telobesedila"/>
        <w:rPr>
          <w:rFonts w:cs="Arial"/>
          <w:szCs w:val="20"/>
        </w:rPr>
      </w:pPr>
      <w:r w:rsidRPr="00FB1544">
        <w:rPr>
          <w:rFonts w:cs="Arial"/>
          <w:szCs w:val="20"/>
        </w:rPr>
        <w:t>Vsaka od pogodbenih strank lahko kadarkoli predlaga spremembe ali dopolnitve pogodbe, ki se sklenejo pisno, v obliki aneksov k pogodbi.</w:t>
      </w:r>
    </w:p>
    <w:p w14:paraId="4CA6159A" w14:textId="77777777" w:rsidR="00525157" w:rsidRPr="00FB1544" w:rsidRDefault="00525157" w:rsidP="003D60E0">
      <w:pPr>
        <w:pStyle w:val="Telobesedila"/>
        <w:rPr>
          <w:rFonts w:cs="Arial"/>
          <w:szCs w:val="20"/>
        </w:rPr>
      </w:pPr>
    </w:p>
    <w:p w14:paraId="1A9783EC"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41ACB972" w14:textId="77777777" w:rsidR="00525157" w:rsidRPr="00FB1544" w:rsidRDefault="00525157" w:rsidP="003D60E0">
      <w:pPr>
        <w:pStyle w:val="Telobesedila"/>
        <w:rPr>
          <w:rFonts w:cs="Arial"/>
          <w:szCs w:val="20"/>
        </w:rPr>
      </w:pPr>
    </w:p>
    <w:p w14:paraId="1A53138C" w14:textId="62178BE9"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FB1544">
        <w:rPr>
          <w:rFonts w:cs="Arial"/>
          <w:szCs w:val="20"/>
          <w:lang w:eastAsia="en-US"/>
        </w:rPr>
        <w:t xml:space="preserve">Izvajalec bo na poziv naročnika, pred podpisom pogodbe, v roku osmih (8) </w:t>
      </w:r>
      <w:r w:rsidR="00C92275" w:rsidRPr="00FB1544">
        <w:rPr>
          <w:rFonts w:cs="Arial"/>
          <w:szCs w:val="20"/>
          <w:lang w:eastAsia="en-US"/>
        </w:rPr>
        <w:t xml:space="preserve">delovnih </w:t>
      </w:r>
      <w:r w:rsidRPr="00FB1544">
        <w:rPr>
          <w:rFonts w:cs="Arial"/>
          <w:szCs w:val="20"/>
          <w:lang w:eastAsia="en-US"/>
        </w:rPr>
        <w:t>dni od prejema poziva, posredoval izjavo ali podatke o:</w:t>
      </w:r>
    </w:p>
    <w:p w14:paraId="0021A021"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svojih ustanoviteljih, družbenikih, delničarjih, </w:t>
      </w:r>
      <w:proofErr w:type="spellStart"/>
      <w:r w:rsidRPr="00FB1544">
        <w:rPr>
          <w:rFonts w:cs="Arial"/>
          <w:szCs w:val="20"/>
          <w:lang w:eastAsia="en-US"/>
        </w:rPr>
        <w:t>komanditistih</w:t>
      </w:r>
      <w:proofErr w:type="spellEnd"/>
      <w:r w:rsidRPr="00FB1544">
        <w:rPr>
          <w:rFonts w:cs="Arial"/>
          <w:szCs w:val="20"/>
          <w:lang w:eastAsia="en-US"/>
        </w:rPr>
        <w:t xml:space="preserve"> ali drugih lastnikih in podatke o</w:t>
      </w:r>
    </w:p>
    <w:p w14:paraId="2508C34B" w14:textId="77777777" w:rsidR="00525157" w:rsidRPr="00FB1544"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FB1544">
        <w:rPr>
          <w:rFonts w:cs="Arial"/>
          <w:szCs w:val="20"/>
          <w:lang w:eastAsia="en-US"/>
        </w:rPr>
        <w:t>lastniških deležih navedenih oseb,</w:t>
      </w:r>
    </w:p>
    <w:p w14:paraId="5C38DBA7"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lastRenderedPageBreak/>
        <w:t>člen</w:t>
      </w:r>
    </w:p>
    <w:p w14:paraId="6AE76B2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FB1544" w:rsidRDefault="00525157" w:rsidP="00525157">
      <w:pPr>
        <w:pStyle w:val="Telobesedila"/>
        <w:rPr>
          <w:rFonts w:cs="Arial"/>
          <w:szCs w:val="20"/>
        </w:rPr>
      </w:pPr>
      <w:r w:rsidRPr="00FB1544">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FB1544" w:rsidRDefault="00525157" w:rsidP="00525157">
      <w:pPr>
        <w:pStyle w:val="Telobesedila"/>
        <w:rPr>
          <w:rFonts w:cs="Arial"/>
          <w:szCs w:val="20"/>
        </w:rPr>
      </w:pPr>
    </w:p>
    <w:p w14:paraId="2F06904E"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29DADBAD" w14:textId="77777777" w:rsidR="00525157" w:rsidRPr="00FB1544" w:rsidRDefault="00525157" w:rsidP="00525157">
      <w:pPr>
        <w:pStyle w:val="Telobesedila"/>
        <w:rPr>
          <w:rFonts w:cs="Arial"/>
          <w:szCs w:val="20"/>
        </w:rPr>
      </w:pPr>
    </w:p>
    <w:p w14:paraId="4C2A3F6F" w14:textId="77777777" w:rsidR="00525157" w:rsidRPr="00FB1544" w:rsidRDefault="00525157" w:rsidP="00525157">
      <w:pPr>
        <w:spacing w:after="120"/>
        <w:jc w:val="both"/>
        <w:rPr>
          <w:rFonts w:cs="Arial"/>
          <w:szCs w:val="20"/>
        </w:rPr>
      </w:pPr>
      <w:r w:rsidRPr="00FB1544">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FB1544" w:rsidRDefault="00525157" w:rsidP="00525157">
      <w:pPr>
        <w:pStyle w:val="Telobesedila"/>
        <w:rPr>
          <w:rFonts w:cs="Arial"/>
          <w:szCs w:val="20"/>
        </w:rPr>
      </w:pPr>
    </w:p>
    <w:p w14:paraId="52F3EA89"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2795BD0" w14:textId="77777777" w:rsidR="00525157" w:rsidRPr="00FB1544" w:rsidRDefault="00525157" w:rsidP="00525157">
      <w:pPr>
        <w:pStyle w:val="Golobesedilo"/>
        <w:jc w:val="center"/>
        <w:rPr>
          <w:rFonts w:ascii="Arial" w:hAnsi="Arial" w:cs="Arial"/>
        </w:rPr>
      </w:pPr>
    </w:p>
    <w:p w14:paraId="34C436CB" w14:textId="77777777" w:rsidR="00525157" w:rsidRPr="00FB1544" w:rsidRDefault="00525157" w:rsidP="00525157">
      <w:pPr>
        <w:rPr>
          <w:rFonts w:eastAsia="MS Mincho" w:cs="Arial"/>
          <w:szCs w:val="20"/>
        </w:rPr>
      </w:pPr>
      <w:r w:rsidRPr="00FB1544">
        <w:rPr>
          <w:rFonts w:eastAsia="MS Mincho" w:cs="Arial"/>
          <w:szCs w:val="20"/>
        </w:rPr>
        <w:t>Pogodba je sestavljena v treh (3) enakih izvodih, od katerih prejme naročnik dva (2) izvoda in izvajalec en (1) izvod.</w:t>
      </w:r>
    </w:p>
    <w:p w14:paraId="6676E9E1" w14:textId="77777777" w:rsidR="00525157" w:rsidRPr="00FB1544" w:rsidRDefault="00525157" w:rsidP="00525157">
      <w:pPr>
        <w:rPr>
          <w:rFonts w:eastAsia="MS Mincho" w:cs="Arial"/>
          <w:szCs w:val="20"/>
        </w:rPr>
      </w:pPr>
    </w:p>
    <w:p w14:paraId="7AF7384C" w14:textId="77777777" w:rsidR="00525157" w:rsidRPr="00FB1544" w:rsidRDefault="00525157" w:rsidP="00525157">
      <w:pPr>
        <w:rPr>
          <w:rFonts w:eastAsia="MS Mincho" w:cs="Arial"/>
          <w:szCs w:val="20"/>
        </w:rPr>
      </w:pPr>
      <w:r w:rsidRPr="00FB1544">
        <w:rPr>
          <w:rFonts w:eastAsia="MS Mincho" w:cs="Arial"/>
          <w:szCs w:val="20"/>
        </w:rPr>
        <w:t>ali</w:t>
      </w:r>
    </w:p>
    <w:p w14:paraId="7937BA76" w14:textId="77777777" w:rsidR="00525157" w:rsidRPr="00FB1544" w:rsidRDefault="00525157" w:rsidP="00525157">
      <w:pPr>
        <w:rPr>
          <w:rFonts w:eastAsia="MS Mincho" w:cs="Arial"/>
          <w:szCs w:val="20"/>
        </w:rPr>
      </w:pPr>
    </w:p>
    <w:p w14:paraId="69F92EA3" w14:textId="77777777" w:rsidR="00525157" w:rsidRPr="00FB1544" w:rsidRDefault="00525157" w:rsidP="00525157">
      <w:pPr>
        <w:rPr>
          <w:rFonts w:eastAsia="MS Mincho" w:cs="Arial"/>
          <w:szCs w:val="20"/>
        </w:rPr>
      </w:pPr>
      <w:r w:rsidRPr="00FB1544">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FB1544" w14:paraId="7F12D24E" w14:textId="77777777" w:rsidTr="001E05E7">
        <w:trPr>
          <w:trHeight w:val="1526"/>
        </w:trPr>
        <w:tc>
          <w:tcPr>
            <w:tcW w:w="5222" w:type="dxa"/>
          </w:tcPr>
          <w:p w14:paraId="177F011A" w14:textId="77777777" w:rsidR="00525157" w:rsidRPr="00FB1544" w:rsidRDefault="00525157" w:rsidP="001E05E7">
            <w:pPr>
              <w:jc w:val="both"/>
              <w:rPr>
                <w:rFonts w:eastAsia="MS Mincho" w:cs="Arial"/>
                <w:szCs w:val="20"/>
              </w:rPr>
            </w:pPr>
          </w:p>
          <w:p w14:paraId="7E5A0CC5" w14:textId="77777777" w:rsidR="00525157" w:rsidRPr="00FB1544" w:rsidRDefault="00525157" w:rsidP="001E05E7">
            <w:pPr>
              <w:jc w:val="both"/>
              <w:rPr>
                <w:rFonts w:eastAsia="MS Mincho" w:cs="Arial"/>
                <w:szCs w:val="20"/>
              </w:rPr>
            </w:pPr>
          </w:p>
          <w:p w14:paraId="5FA8E8F6" w14:textId="77777777" w:rsidR="00525157" w:rsidRPr="00FB1544" w:rsidRDefault="00525157" w:rsidP="001E05E7">
            <w:pPr>
              <w:jc w:val="both"/>
              <w:rPr>
                <w:rFonts w:eastAsia="MS Mincho" w:cs="Arial"/>
                <w:szCs w:val="20"/>
              </w:rPr>
            </w:pPr>
            <w:r w:rsidRPr="00FB1544">
              <w:rPr>
                <w:rFonts w:eastAsia="MS Mincho" w:cs="Arial"/>
                <w:szCs w:val="20"/>
              </w:rPr>
              <w:t>Naročnik:</w:t>
            </w:r>
          </w:p>
          <w:p w14:paraId="6DFE07E5" w14:textId="77777777" w:rsidR="00525157" w:rsidRPr="00FB1544" w:rsidRDefault="00525157" w:rsidP="001E05E7">
            <w:pPr>
              <w:jc w:val="both"/>
              <w:rPr>
                <w:rFonts w:eastAsia="MS Mincho" w:cs="Arial"/>
                <w:szCs w:val="20"/>
              </w:rPr>
            </w:pPr>
          </w:p>
          <w:p w14:paraId="4581D6ED" w14:textId="77777777" w:rsidR="00525157" w:rsidRPr="00FB1544" w:rsidRDefault="00525157" w:rsidP="001E05E7">
            <w:pPr>
              <w:jc w:val="both"/>
              <w:rPr>
                <w:rFonts w:eastAsia="MS Mincho" w:cs="Arial"/>
                <w:szCs w:val="20"/>
              </w:rPr>
            </w:pPr>
            <w:r w:rsidRPr="00FB1544">
              <w:rPr>
                <w:rFonts w:eastAsia="MS Mincho" w:cs="Arial"/>
                <w:szCs w:val="20"/>
              </w:rPr>
              <w:t xml:space="preserve">Ministrstvo za kmetijstvo, gozdarstvo </w:t>
            </w:r>
          </w:p>
          <w:p w14:paraId="211F09F5" w14:textId="77777777" w:rsidR="00525157" w:rsidRPr="00FB1544" w:rsidRDefault="00525157" w:rsidP="001E05E7">
            <w:pPr>
              <w:jc w:val="both"/>
              <w:rPr>
                <w:rFonts w:eastAsia="MS Mincho" w:cs="Arial"/>
                <w:szCs w:val="20"/>
              </w:rPr>
            </w:pPr>
            <w:r w:rsidRPr="00FB1544">
              <w:rPr>
                <w:rFonts w:eastAsia="MS Mincho" w:cs="Arial"/>
                <w:szCs w:val="20"/>
              </w:rPr>
              <w:t>in prehrano, Agencija RS za kmetijske</w:t>
            </w:r>
          </w:p>
          <w:p w14:paraId="3ECDB6E6" w14:textId="77777777" w:rsidR="00525157" w:rsidRPr="00FB1544" w:rsidRDefault="00525157" w:rsidP="001E05E7">
            <w:pPr>
              <w:jc w:val="both"/>
              <w:rPr>
                <w:rFonts w:eastAsia="MS Mincho" w:cs="Arial"/>
                <w:szCs w:val="20"/>
              </w:rPr>
            </w:pPr>
            <w:r w:rsidRPr="00FB1544">
              <w:rPr>
                <w:rFonts w:eastAsia="MS Mincho" w:cs="Arial"/>
                <w:szCs w:val="20"/>
              </w:rPr>
              <w:t>trge in razvoj podeželja</w:t>
            </w:r>
          </w:p>
          <w:p w14:paraId="74EE668D" w14:textId="77777777" w:rsidR="00525157" w:rsidRPr="00FB1544" w:rsidRDefault="00525157" w:rsidP="001E05E7">
            <w:pPr>
              <w:jc w:val="both"/>
              <w:rPr>
                <w:rFonts w:eastAsia="MS Mincho" w:cs="Arial"/>
                <w:szCs w:val="20"/>
              </w:rPr>
            </w:pPr>
          </w:p>
          <w:p w14:paraId="78E1169F" w14:textId="77777777" w:rsidR="00525157" w:rsidRPr="00FB1544" w:rsidRDefault="00525157" w:rsidP="001E05E7">
            <w:pPr>
              <w:jc w:val="both"/>
              <w:rPr>
                <w:rFonts w:eastAsia="MS Mincho" w:cs="Arial"/>
                <w:szCs w:val="20"/>
              </w:rPr>
            </w:pPr>
            <w:r w:rsidRPr="00FB1544">
              <w:rPr>
                <w:rFonts w:eastAsia="MS Mincho" w:cs="Arial"/>
                <w:szCs w:val="20"/>
              </w:rPr>
              <w:t>mag. Miran Mihelič,</w:t>
            </w:r>
          </w:p>
          <w:p w14:paraId="6E2DC513" w14:textId="77777777" w:rsidR="00525157" w:rsidRPr="00FB1544" w:rsidRDefault="00525157" w:rsidP="001E05E7">
            <w:pPr>
              <w:jc w:val="both"/>
              <w:rPr>
                <w:rFonts w:eastAsia="MS Mincho" w:cs="Arial"/>
                <w:szCs w:val="20"/>
              </w:rPr>
            </w:pPr>
            <w:r w:rsidRPr="00FB1544">
              <w:rPr>
                <w:rFonts w:eastAsia="MS Mincho" w:cs="Arial"/>
                <w:szCs w:val="20"/>
              </w:rPr>
              <w:t>generalni direktor</w:t>
            </w:r>
          </w:p>
          <w:p w14:paraId="6CEE58B8" w14:textId="77777777" w:rsidR="00525157" w:rsidRPr="00FB1544" w:rsidRDefault="00525157" w:rsidP="001E05E7">
            <w:pPr>
              <w:jc w:val="both"/>
              <w:rPr>
                <w:rFonts w:eastAsia="MS Mincho" w:cs="Arial"/>
                <w:szCs w:val="20"/>
              </w:rPr>
            </w:pPr>
          </w:p>
          <w:p w14:paraId="0ECE7D90" w14:textId="77777777" w:rsidR="00525157" w:rsidRPr="00FB1544" w:rsidRDefault="00525157" w:rsidP="001E05E7">
            <w:pPr>
              <w:jc w:val="both"/>
              <w:rPr>
                <w:rFonts w:eastAsia="MS Mincho" w:cs="Arial"/>
                <w:szCs w:val="20"/>
              </w:rPr>
            </w:pPr>
          </w:p>
          <w:p w14:paraId="22B3B463" w14:textId="77777777" w:rsidR="00525157" w:rsidRPr="00FB1544" w:rsidRDefault="00525157" w:rsidP="001E05E7">
            <w:pPr>
              <w:jc w:val="both"/>
              <w:rPr>
                <w:rFonts w:eastAsia="MS Mincho" w:cs="Arial"/>
                <w:szCs w:val="20"/>
              </w:rPr>
            </w:pPr>
            <w:r w:rsidRPr="00FB1544">
              <w:rPr>
                <w:rFonts w:eastAsia="MS Mincho" w:cs="Arial"/>
                <w:szCs w:val="20"/>
              </w:rPr>
              <w:t>________________</w:t>
            </w:r>
          </w:p>
          <w:p w14:paraId="631C00D8" w14:textId="77777777" w:rsidR="00525157" w:rsidRPr="00FB1544" w:rsidRDefault="00525157" w:rsidP="001E05E7">
            <w:pPr>
              <w:jc w:val="both"/>
              <w:rPr>
                <w:rFonts w:eastAsia="MS Mincho" w:cs="Arial"/>
                <w:szCs w:val="20"/>
              </w:rPr>
            </w:pPr>
          </w:p>
          <w:p w14:paraId="4459583A" w14:textId="77777777" w:rsidR="00525157" w:rsidRPr="00FB1544" w:rsidRDefault="00525157" w:rsidP="001E05E7">
            <w:pPr>
              <w:rPr>
                <w:rFonts w:eastAsia="MS Mincho" w:cs="Arial"/>
                <w:szCs w:val="20"/>
              </w:rPr>
            </w:pPr>
            <w:r w:rsidRPr="00FB1544">
              <w:rPr>
                <w:rFonts w:cs="Arial"/>
                <w:szCs w:val="20"/>
              </w:rPr>
              <w:t xml:space="preserve">Datum: </w:t>
            </w:r>
            <w:r w:rsidRPr="00FB1544">
              <w:rPr>
                <w:rFonts w:cs="Arial"/>
                <w:szCs w:val="20"/>
              </w:rPr>
              <w:tab/>
              <w:t>__________</w:t>
            </w:r>
            <w:r w:rsidRPr="00FB1544">
              <w:rPr>
                <w:rFonts w:cs="Arial"/>
                <w:szCs w:val="20"/>
              </w:rPr>
              <w:tab/>
            </w:r>
            <w:r w:rsidRPr="00FB1544">
              <w:rPr>
                <w:rFonts w:cs="Arial"/>
                <w:szCs w:val="20"/>
              </w:rPr>
              <w:tab/>
              <w:t xml:space="preserve">                                                      </w:t>
            </w:r>
          </w:p>
          <w:p w14:paraId="329A8948" w14:textId="77777777" w:rsidR="00525157" w:rsidRPr="00FB1544" w:rsidRDefault="00525157" w:rsidP="001E05E7">
            <w:pPr>
              <w:rPr>
                <w:rFonts w:eastAsia="MS Mincho" w:cs="Arial"/>
                <w:szCs w:val="20"/>
              </w:rPr>
            </w:pPr>
          </w:p>
          <w:p w14:paraId="6D914B52" w14:textId="77777777" w:rsidR="00525157" w:rsidRPr="00FB1544" w:rsidRDefault="00525157" w:rsidP="001E05E7">
            <w:pPr>
              <w:jc w:val="both"/>
              <w:rPr>
                <w:rFonts w:eastAsia="MS Mincho" w:cs="Arial"/>
                <w:szCs w:val="20"/>
              </w:rPr>
            </w:pPr>
          </w:p>
          <w:p w14:paraId="7A038385" w14:textId="77777777" w:rsidR="00525157" w:rsidRPr="00FB1544" w:rsidRDefault="00525157" w:rsidP="001E05E7">
            <w:pPr>
              <w:jc w:val="both"/>
              <w:rPr>
                <w:rFonts w:eastAsia="MS Mincho" w:cs="Arial"/>
                <w:szCs w:val="20"/>
              </w:rPr>
            </w:pPr>
            <w:r w:rsidRPr="00FB1544">
              <w:rPr>
                <w:rFonts w:eastAsia="MS Mincho" w:cs="Arial"/>
                <w:szCs w:val="20"/>
              </w:rPr>
              <w:t>Žig:_____________</w:t>
            </w:r>
          </w:p>
          <w:p w14:paraId="73D97388" w14:textId="77777777" w:rsidR="00525157" w:rsidRPr="00FB1544" w:rsidRDefault="00525157" w:rsidP="001E05E7">
            <w:pPr>
              <w:jc w:val="both"/>
              <w:rPr>
                <w:rFonts w:eastAsia="MS Mincho" w:cs="Arial"/>
                <w:szCs w:val="20"/>
              </w:rPr>
            </w:pPr>
          </w:p>
        </w:tc>
        <w:tc>
          <w:tcPr>
            <w:tcW w:w="5348" w:type="dxa"/>
          </w:tcPr>
          <w:p w14:paraId="78323019" w14:textId="77777777" w:rsidR="00525157" w:rsidRPr="00FB1544" w:rsidRDefault="00525157" w:rsidP="001E05E7">
            <w:pPr>
              <w:jc w:val="both"/>
              <w:rPr>
                <w:rFonts w:eastAsia="MS Mincho" w:cs="Arial"/>
                <w:szCs w:val="20"/>
              </w:rPr>
            </w:pPr>
          </w:p>
          <w:p w14:paraId="4A2366AF" w14:textId="77777777" w:rsidR="00A1473E" w:rsidRPr="00FB1544" w:rsidRDefault="00A1473E" w:rsidP="001E05E7">
            <w:pPr>
              <w:jc w:val="both"/>
              <w:rPr>
                <w:rFonts w:eastAsia="MS Mincho" w:cs="Arial"/>
                <w:szCs w:val="20"/>
              </w:rPr>
            </w:pPr>
          </w:p>
          <w:p w14:paraId="386C2D7D" w14:textId="64F29AA4" w:rsidR="00525157" w:rsidRPr="00FB1544" w:rsidRDefault="00525157" w:rsidP="001E05E7">
            <w:pPr>
              <w:jc w:val="both"/>
              <w:rPr>
                <w:rFonts w:eastAsia="MS Mincho" w:cs="Arial"/>
                <w:szCs w:val="20"/>
              </w:rPr>
            </w:pPr>
            <w:r w:rsidRPr="00FB1544">
              <w:rPr>
                <w:rFonts w:eastAsia="MS Mincho" w:cs="Arial"/>
                <w:szCs w:val="20"/>
              </w:rPr>
              <w:t>Izvajalec:</w:t>
            </w:r>
          </w:p>
          <w:p w14:paraId="2919D85F" w14:textId="77777777" w:rsidR="00525157" w:rsidRPr="00FB1544" w:rsidRDefault="00525157" w:rsidP="001E05E7">
            <w:pPr>
              <w:jc w:val="both"/>
              <w:rPr>
                <w:rFonts w:eastAsia="MS Mincho" w:cs="Arial"/>
                <w:szCs w:val="20"/>
              </w:rPr>
            </w:pPr>
          </w:p>
          <w:p w14:paraId="5F8E84AF" w14:textId="77777777" w:rsidR="00525157" w:rsidRPr="00FB1544" w:rsidRDefault="00525157" w:rsidP="001E05E7">
            <w:pPr>
              <w:jc w:val="both"/>
              <w:rPr>
                <w:rFonts w:eastAsia="MS Mincho" w:cs="Arial"/>
                <w:szCs w:val="20"/>
              </w:rPr>
            </w:pPr>
            <w:r w:rsidRPr="00FB1544">
              <w:rPr>
                <w:rFonts w:eastAsia="MS Mincho" w:cs="Arial"/>
                <w:szCs w:val="20"/>
              </w:rPr>
              <w:t>_______________</w:t>
            </w:r>
          </w:p>
          <w:p w14:paraId="7985150C" w14:textId="77777777" w:rsidR="00525157" w:rsidRPr="00FB1544" w:rsidRDefault="00525157" w:rsidP="001E05E7">
            <w:pPr>
              <w:jc w:val="both"/>
              <w:rPr>
                <w:rFonts w:eastAsia="MS Mincho" w:cs="Arial"/>
                <w:szCs w:val="20"/>
              </w:rPr>
            </w:pPr>
          </w:p>
          <w:p w14:paraId="018567A5" w14:textId="53DA6F20" w:rsidR="00525157" w:rsidRPr="00FB1544" w:rsidRDefault="00525157" w:rsidP="001E05E7">
            <w:pPr>
              <w:jc w:val="both"/>
              <w:rPr>
                <w:rFonts w:eastAsia="MS Mincho" w:cs="Arial"/>
                <w:szCs w:val="20"/>
              </w:rPr>
            </w:pPr>
            <w:r w:rsidRPr="00FB1544">
              <w:rPr>
                <w:rFonts w:eastAsia="MS Mincho" w:cs="Arial"/>
                <w:szCs w:val="20"/>
              </w:rPr>
              <w:t>________________</w:t>
            </w:r>
          </w:p>
          <w:p w14:paraId="75E5E933" w14:textId="77777777" w:rsidR="00525157" w:rsidRPr="00FB1544" w:rsidRDefault="00525157" w:rsidP="001E05E7">
            <w:pPr>
              <w:jc w:val="both"/>
              <w:rPr>
                <w:rFonts w:eastAsia="MS Mincho" w:cs="Arial"/>
                <w:szCs w:val="20"/>
              </w:rPr>
            </w:pPr>
          </w:p>
          <w:p w14:paraId="10303594" w14:textId="77777777" w:rsidR="00525157" w:rsidRPr="00FB1544" w:rsidRDefault="00525157" w:rsidP="001E05E7">
            <w:pPr>
              <w:jc w:val="both"/>
              <w:rPr>
                <w:rFonts w:cs="Arial"/>
                <w:szCs w:val="20"/>
              </w:rPr>
            </w:pPr>
          </w:p>
          <w:p w14:paraId="24842AEF" w14:textId="77777777" w:rsidR="00525157" w:rsidRPr="00FB1544" w:rsidRDefault="00525157" w:rsidP="001E05E7">
            <w:pPr>
              <w:jc w:val="both"/>
              <w:rPr>
                <w:rFonts w:cs="Arial"/>
                <w:szCs w:val="20"/>
              </w:rPr>
            </w:pPr>
          </w:p>
          <w:p w14:paraId="7D6FE731" w14:textId="77777777" w:rsidR="00525157" w:rsidRPr="00FB1544" w:rsidRDefault="00525157" w:rsidP="001E05E7">
            <w:pPr>
              <w:jc w:val="both"/>
              <w:rPr>
                <w:rFonts w:cs="Arial"/>
                <w:szCs w:val="20"/>
              </w:rPr>
            </w:pPr>
          </w:p>
          <w:p w14:paraId="490530DF" w14:textId="77777777" w:rsidR="00525157" w:rsidRPr="00FB1544" w:rsidRDefault="00525157" w:rsidP="001E05E7">
            <w:pPr>
              <w:jc w:val="both"/>
              <w:rPr>
                <w:rFonts w:cs="Arial"/>
                <w:szCs w:val="20"/>
              </w:rPr>
            </w:pPr>
          </w:p>
          <w:p w14:paraId="6730AE68" w14:textId="77777777" w:rsidR="00525157" w:rsidRPr="00FB1544" w:rsidRDefault="00525157" w:rsidP="001E05E7">
            <w:pPr>
              <w:jc w:val="both"/>
              <w:rPr>
                <w:rFonts w:cs="Arial"/>
                <w:szCs w:val="20"/>
              </w:rPr>
            </w:pPr>
          </w:p>
          <w:p w14:paraId="519FABFD" w14:textId="77777777" w:rsidR="00525157" w:rsidRPr="00FB1544" w:rsidRDefault="00525157" w:rsidP="001E05E7">
            <w:pPr>
              <w:jc w:val="both"/>
              <w:rPr>
                <w:rFonts w:cs="Arial"/>
                <w:szCs w:val="20"/>
              </w:rPr>
            </w:pPr>
          </w:p>
          <w:p w14:paraId="7595EB70" w14:textId="7DE60FFD" w:rsidR="00525157" w:rsidRPr="00FB1544" w:rsidRDefault="00525157" w:rsidP="001E05E7">
            <w:pPr>
              <w:jc w:val="both"/>
              <w:rPr>
                <w:rFonts w:cs="Arial"/>
                <w:szCs w:val="20"/>
              </w:rPr>
            </w:pPr>
            <w:r w:rsidRPr="00FB1544">
              <w:rPr>
                <w:rFonts w:cs="Arial"/>
                <w:szCs w:val="20"/>
              </w:rPr>
              <w:t xml:space="preserve">Datum:__________   </w:t>
            </w:r>
          </w:p>
          <w:p w14:paraId="1376226C" w14:textId="77777777" w:rsidR="00525157" w:rsidRPr="00FB1544" w:rsidRDefault="00525157" w:rsidP="001E05E7">
            <w:pPr>
              <w:jc w:val="both"/>
              <w:rPr>
                <w:rFonts w:cs="Arial"/>
                <w:szCs w:val="20"/>
              </w:rPr>
            </w:pPr>
          </w:p>
          <w:p w14:paraId="36135117" w14:textId="77777777" w:rsidR="00525157" w:rsidRPr="00FB1544" w:rsidRDefault="00525157" w:rsidP="001E05E7">
            <w:pPr>
              <w:jc w:val="both"/>
              <w:rPr>
                <w:rFonts w:eastAsia="MS Mincho" w:cs="Arial"/>
                <w:szCs w:val="20"/>
              </w:rPr>
            </w:pPr>
          </w:p>
          <w:p w14:paraId="1E1AC09D" w14:textId="77777777" w:rsidR="00525157" w:rsidRPr="00FB1544" w:rsidRDefault="00525157" w:rsidP="001E05E7">
            <w:pPr>
              <w:jc w:val="both"/>
              <w:rPr>
                <w:rFonts w:eastAsia="MS Mincho" w:cs="Arial"/>
                <w:szCs w:val="20"/>
              </w:rPr>
            </w:pPr>
            <w:r w:rsidRPr="00FB1544">
              <w:rPr>
                <w:rFonts w:eastAsia="MS Mincho" w:cs="Arial"/>
                <w:szCs w:val="20"/>
              </w:rPr>
              <w:t>Žig: ____________</w:t>
            </w:r>
          </w:p>
          <w:p w14:paraId="035C1809" w14:textId="77777777" w:rsidR="00525157" w:rsidRPr="00FB1544" w:rsidRDefault="00525157" w:rsidP="001E05E7">
            <w:pPr>
              <w:jc w:val="both"/>
              <w:rPr>
                <w:rFonts w:eastAsia="MS Mincho" w:cs="Arial"/>
                <w:szCs w:val="20"/>
              </w:rPr>
            </w:pPr>
          </w:p>
        </w:tc>
      </w:tr>
    </w:tbl>
    <w:p w14:paraId="101AEDA7" w14:textId="77777777" w:rsidR="00525157" w:rsidRPr="00FB1544" w:rsidRDefault="00525157" w:rsidP="00525157">
      <w:pPr>
        <w:ind w:right="26"/>
        <w:rPr>
          <w:rFonts w:cs="Arial"/>
          <w:szCs w:val="20"/>
        </w:rPr>
      </w:pPr>
    </w:p>
    <w:p w14:paraId="7994EED3" w14:textId="77777777" w:rsidR="002C44D9" w:rsidRPr="00FB1544" w:rsidRDefault="002C44D9"/>
    <w:sectPr w:rsidR="002C44D9" w:rsidRPr="00FB1544"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FB1544"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FB1544" w:rsidRDefault="00FB1544"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41A92E2E"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D217B2">
      <w:rPr>
        <w:rFonts w:eastAsia="Calibri"/>
        <w:sz w:val="16"/>
        <w:szCs w:val="16"/>
        <w:lang w:eastAsia="en-US"/>
      </w:rPr>
      <w:t>6</w:t>
    </w:r>
    <w:r>
      <w:rPr>
        <w:rFonts w:eastAsia="Calibri"/>
        <w:sz w:val="16"/>
        <w:szCs w:val="16"/>
        <w:lang w:eastAsia="en-US"/>
      </w:rPr>
      <w:t>/202</w:t>
    </w:r>
    <w:r w:rsidR="00D217B2">
      <w:rPr>
        <w:rFonts w:eastAsia="Calibri"/>
        <w:sz w:val="16"/>
        <w:szCs w:val="16"/>
        <w:lang w:eastAsia="en-US"/>
      </w:rPr>
      <w:t>5</w:t>
    </w:r>
  </w:p>
  <w:p w14:paraId="5F0B84D8" w14:textId="77777777" w:rsidR="00FB1544"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FB1544" w:rsidRDefault="00FB1544"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F776DAB"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6A66A6">
      <w:rPr>
        <w:rFonts w:eastAsia="Calibri"/>
        <w:sz w:val="16"/>
        <w:szCs w:val="16"/>
        <w:lang w:eastAsia="en-US"/>
      </w:rPr>
      <w:t>6</w:t>
    </w:r>
    <w:r>
      <w:rPr>
        <w:rFonts w:eastAsia="Calibri"/>
        <w:sz w:val="16"/>
        <w:szCs w:val="16"/>
        <w:lang w:eastAsia="en-US"/>
      </w:rPr>
      <w:t>/202</w:t>
    </w:r>
    <w:r w:rsidR="006A66A6">
      <w:rPr>
        <w:rFonts w:eastAsia="Calibri"/>
        <w:sz w:val="16"/>
        <w:szCs w:val="16"/>
        <w:lang w:eastAsia="en-US"/>
      </w:rPr>
      <w:t>5</w:t>
    </w:r>
  </w:p>
  <w:p w14:paraId="5F23B275" w14:textId="77777777" w:rsidR="00FB1544" w:rsidRPr="00FD77A7" w:rsidRDefault="00FB1544"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B1544"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B1544" w:rsidRDefault="00FB15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B1544"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FB1544" w:rsidRDefault="00FB1544"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kolaj Lenardič">
    <w15:presenceInfo w15:providerId="AD" w15:userId="S::Nikolaj.Lenardic@gov.si::64789577-ccd0-455e-94dc-864b72b99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462BB"/>
    <w:rsid w:val="00074F37"/>
    <w:rsid w:val="00075FC3"/>
    <w:rsid w:val="00087399"/>
    <w:rsid w:val="000A463B"/>
    <w:rsid w:val="000C6C74"/>
    <w:rsid w:val="001007CA"/>
    <w:rsid w:val="00124656"/>
    <w:rsid w:val="001D1E80"/>
    <w:rsid w:val="001F61C3"/>
    <w:rsid w:val="002211DD"/>
    <w:rsid w:val="00284DEA"/>
    <w:rsid w:val="002C44D9"/>
    <w:rsid w:val="002E1C7F"/>
    <w:rsid w:val="00330A67"/>
    <w:rsid w:val="003A1732"/>
    <w:rsid w:val="003D126C"/>
    <w:rsid w:val="003D4907"/>
    <w:rsid w:val="003D60E0"/>
    <w:rsid w:val="003E2044"/>
    <w:rsid w:val="00404CBB"/>
    <w:rsid w:val="00450AC9"/>
    <w:rsid w:val="0048094A"/>
    <w:rsid w:val="00493BB6"/>
    <w:rsid w:val="004C6176"/>
    <w:rsid w:val="004E32A7"/>
    <w:rsid w:val="004F7BD1"/>
    <w:rsid w:val="00514139"/>
    <w:rsid w:val="0052163D"/>
    <w:rsid w:val="00521DB9"/>
    <w:rsid w:val="005221A9"/>
    <w:rsid w:val="00525157"/>
    <w:rsid w:val="00527C4F"/>
    <w:rsid w:val="0053133E"/>
    <w:rsid w:val="00592D9C"/>
    <w:rsid w:val="005B769B"/>
    <w:rsid w:val="00670190"/>
    <w:rsid w:val="006A66A6"/>
    <w:rsid w:val="006D616A"/>
    <w:rsid w:val="006E1A54"/>
    <w:rsid w:val="00702317"/>
    <w:rsid w:val="00742C28"/>
    <w:rsid w:val="007524D3"/>
    <w:rsid w:val="00771C68"/>
    <w:rsid w:val="007D3A76"/>
    <w:rsid w:val="007E474D"/>
    <w:rsid w:val="0084106A"/>
    <w:rsid w:val="008B5A43"/>
    <w:rsid w:val="008D4675"/>
    <w:rsid w:val="008E52DF"/>
    <w:rsid w:val="008F67E2"/>
    <w:rsid w:val="00937175"/>
    <w:rsid w:val="009804AE"/>
    <w:rsid w:val="009A5320"/>
    <w:rsid w:val="00A016D5"/>
    <w:rsid w:val="00A1473E"/>
    <w:rsid w:val="00A2744D"/>
    <w:rsid w:val="00A45C01"/>
    <w:rsid w:val="00A600D6"/>
    <w:rsid w:val="00AA4882"/>
    <w:rsid w:val="00B6462D"/>
    <w:rsid w:val="00B7787D"/>
    <w:rsid w:val="00B839A2"/>
    <w:rsid w:val="00C81590"/>
    <w:rsid w:val="00C87585"/>
    <w:rsid w:val="00C92275"/>
    <w:rsid w:val="00CA25ED"/>
    <w:rsid w:val="00CB7574"/>
    <w:rsid w:val="00CE3F4C"/>
    <w:rsid w:val="00D07ECA"/>
    <w:rsid w:val="00D217B2"/>
    <w:rsid w:val="00D22359"/>
    <w:rsid w:val="00D249D8"/>
    <w:rsid w:val="00D730EE"/>
    <w:rsid w:val="00DE429E"/>
    <w:rsid w:val="00DE7F73"/>
    <w:rsid w:val="00E14C8C"/>
    <w:rsid w:val="00E62D06"/>
    <w:rsid w:val="00EB394B"/>
    <w:rsid w:val="00F501F8"/>
    <w:rsid w:val="00FB1544"/>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9172</Words>
  <Characters>52287</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14</cp:revision>
  <dcterms:created xsi:type="dcterms:W3CDTF">2023-04-07T08:32:00Z</dcterms:created>
  <dcterms:modified xsi:type="dcterms:W3CDTF">2025-05-16T12:32:00Z</dcterms:modified>
</cp:coreProperties>
</file>